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007F35" w14:textId="6E013104" w:rsidR="003C0A3B" w:rsidRPr="0098364B" w:rsidRDefault="003C0A3B" w:rsidP="003C0A3B">
      <w:pPr>
        <w:tabs>
          <w:tab w:val="right" w:pos="9638"/>
        </w:tabs>
        <w:rPr>
          <w:rFonts w:ascii="Arial" w:hAnsi="Arial" w:cs="Arial"/>
          <w:b/>
          <w:bCs/>
          <w:sz w:val="24"/>
          <w:szCs w:val="24"/>
        </w:rPr>
      </w:pPr>
      <w:r w:rsidRPr="0098364B">
        <w:rPr>
          <w:rFonts w:ascii="Arial" w:hAnsi="Arial" w:cs="Arial"/>
          <w:b/>
          <w:bCs/>
          <w:sz w:val="24"/>
          <w:szCs w:val="24"/>
        </w:rPr>
        <w:t>SA WG2 Meeting #</w:t>
      </w:r>
      <w:r w:rsidR="0000444B" w:rsidRPr="0098364B">
        <w:rPr>
          <w:rFonts w:ascii="Arial" w:hAnsi="Arial" w:cs="Arial"/>
          <w:b/>
          <w:bCs/>
          <w:sz w:val="24"/>
          <w:szCs w:val="24"/>
        </w:rPr>
        <w:t>S2-</w:t>
      </w:r>
      <w:r w:rsidR="00E9518F" w:rsidRPr="0098364B">
        <w:rPr>
          <w:rFonts w:ascii="Arial" w:hAnsi="Arial" w:cs="Arial"/>
          <w:b/>
          <w:bCs/>
          <w:sz w:val="24"/>
          <w:szCs w:val="24"/>
        </w:rPr>
        <w:t>11</w:t>
      </w:r>
      <w:r w:rsidR="00E9518F">
        <w:rPr>
          <w:rFonts w:ascii="Arial" w:hAnsi="Arial" w:cs="Arial"/>
          <w:b/>
          <w:bCs/>
          <w:sz w:val="24"/>
          <w:szCs w:val="24"/>
        </w:rPr>
        <w:t>6bis</w:t>
      </w:r>
      <w:r w:rsidRPr="0098364B">
        <w:rPr>
          <w:rFonts w:ascii="Arial" w:hAnsi="Arial" w:cs="Arial"/>
          <w:b/>
          <w:bCs/>
          <w:sz w:val="24"/>
          <w:szCs w:val="24"/>
        </w:rPr>
        <w:tab/>
        <w:t>S2-</w:t>
      </w:r>
      <w:del w:id="0" w:author="Chandramouli, Devaki (Nokia - US/Irving)" w:date="2016-09-01T20:29:00Z">
        <w:r w:rsidR="00F05513" w:rsidRPr="0098364B" w:rsidDel="00F93E78">
          <w:rPr>
            <w:rFonts w:ascii="Arial" w:hAnsi="Arial" w:cs="Arial"/>
            <w:b/>
            <w:bCs/>
            <w:sz w:val="24"/>
            <w:szCs w:val="24"/>
          </w:rPr>
          <w:delText>1</w:delText>
        </w:r>
        <w:r w:rsidR="00F05513" w:rsidDel="00F93E78">
          <w:rPr>
            <w:rFonts w:ascii="Arial" w:hAnsi="Arial" w:cs="Arial"/>
            <w:b/>
            <w:bCs/>
            <w:sz w:val="24"/>
            <w:szCs w:val="24"/>
          </w:rPr>
          <w:delText>6</w:delText>
        </w:r>
        <w:r w:rsidR="00FE6CE6" w:rsidDel="00F93E78">
          <w:rPr>
            <w:rFonts w:ascii="Arial" w:hAnsi="Arial" w:cs="Arial"/>
            <w:b/>
            <w:bCs/>
            <w:sz w:val="24"/>
            <w:szCs w:val="24"/>
          </w:rPr>
          <w:delText>4</w:delText>
        </w:r>
        <w:r w:rsidR="000A76C0" w:rsidDel="00F93E78">
          <w:rPr>
            <w:rFonts w:ascii="Arial" w:hAnsi="Arial" w:cs="Arial"/>
            <w:b/>
            <w:bCs/>
            <w:sz w:val="24"/>
            <w:szCs w:val="24"/>
          </w:rPr>
          <w:delText>9</w:delText>
        </w:r>
        <w:r w:rsidR="00FE6CE6" w:rsidDel="00F93E78">
          <w:rPr>
            <w:rFonts w:ascii="Arial" w:hAnsi="Arial" w:cs="Arial"/>
            <w:b/>
            <w:bCs/>
            <w:sz w:val="24"/>
            <w:szCs w:val="24"/>
          </w:rPr>
          <w:delText>6</w:delText>
        </w:r>
        <w:r w:rsidR="000A76C0" w:rsidDel="00F93E78">
          <w:rPr>
            <w:rFonts w:ascii="Arial" w:hAnsi="Arial" w:cs="Arial"/>
            <w:b/>
            <w:bCs/>
            <w:sz w:val="24"/>
            <w:szCs w:val="24"/>
          </w:rPr>
          <w:delText>2</w:delText>
        </w:r>
      </w:del>
      <w:ins w:id="1" w:author="Chandramouli, Devaki (Nokia - US/Irving)" w:date="2016-09-01T20:29:00Z">
        <w:r w:rsidR="00F93E78" w:rsidRPr="0098364B">
          <w:rPr>
            <w:rFonts w:ascii="Arial" w:hAnsi="Arial" w:cs="Arial"/>
            <w:b/>
            <w:bCs/>
            <w:sz w:val="24"/>
            <w:szCs w:val="24"/>
          </w:rPr>
          <w:t>1</w:t>
        </w:r>
        <w:r w:rsidR="00F93E78">
          <w:rPr>
            <w:rFonts w:ascii="Arial" w:hAnsi="Arial" w:cs="Arial"/>
            <w:b/>
            <w:bCs/>
            <w:sz w:val="24"/>
            <w:szCs w:val="24"/>
          </w:rPr>
          <w:t>65</w:t>
        </w:r>
      </w:ins>
      <w:ins w:id="2" w:author="Chandramouli, Devaki (Nokia - US/Irving)" w:date="2016-09-02T04:30:00Z">
        <w:r w:rsidR="00834276">
          <w:rPr>
            <w:rFonts w:ascii="Arial" w:hAnsi="Arial" w:cs="Arial"/>
            <w:b/>
            <w:bCs/>
            <w:sz w:val="24"/>
            <w:szCs w:val="24"/>
          </w:rPr>
          <w:t>424</w:t>
        </w:r>
      </w:ins>
    </w:p>
    <w:p w14:paraId="3A1D1B33" w14:textId="77777777" w:rsidR="0000444B" w:rsidRPr="0098364B" w:rsidRDefault="00E9518F" w:rsidP="0000444B">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29</w:t>
      </w:r>
      <w:r w:rsidRPr="0098364B">
        <w:rPr>
          <w:rFonts w:ascii="Arial" w:hAnsi="Arial" w:cs="Arial"/>
          <w:b/>
          <w:bCs/>
          <w:sz w:val="24"/>
        </w:rPr>
        <w:t xml:space="preserve"> </w:t>
      </w:r>
      <w:r>
        <w:rPr>
          <w:rFonts w:ascii="Arial" w:hAnsi="Arial" w:cs="Arial"/>
          <w:b/>
          <w:bCs/>
          <w:sz w:val="24"/>
        </w:rPr>
        <w:t xml:space="preserve">Jul </w:t>
      </w:r>
      <w:r w:rsidR="0000444B" w:rsidRPr="0098364B">
        <w:rPr>
          <w:rFonts w:ascii="Arial" w:hAnsi="Arial" w:cs="Arial"/>
          <w:b/>
          <w:bCs/>
          <w:sz w:val="24"/>
        </w:rPr>
        <w:t xml:space="preserve">- 2 </w:t>
      </w:r>
      <w:r>
        <w:rPr>
          <w:rFonts w:ascii="Arial" w:hAnsi="Arial" w:cs="Arial"/>
          <w:b/>
          <w:bCs/>
          <w:sz w:val="24"/>
        </w:rPr>
        <w:t>Sep</w:t>
      </w:r>
      <w:r w:rsidRPr="0098364B">
        <w:rPr>
          <w:rFonts w:ascii="Arial" w:hAnsi="Arial" w:cs="Arial"/>
          <w:b/>
          <w:bCs/>
          <w:sz w:val="24"/>
        </w:rPr>
        <w:t xml:space="preserve"> </w:t>
      </w:r>
      <w:r w:rsidR="0000444B" w:rsidRPr="0098364B">
        <w:rPr>
          <w:rFonts w:ascii="Arial" w:hAnsi="Arial" w:cs="Arial"/>
          <w:b/>
          <w:bCs/>
          <w:sz w:val="24"/>
        </w:rPr>
        <w:t xml:space="preserve">2016, </w:t>
      </w:r>
      <w:r>
        <w:rPr>
          <w:rFonts w:ascii="Arial" w:hAnsi="Arial" w:cs="Arial"/>
          <w:b/>
          <w:bCs/>
          <w:sz w:val="24"/>
        </w:rPr>
        <w:t>Sanya</w:t>
      </w:r>
      <w:r w:rsidR="0000444B" w:rsidRPr="0098364B">
        <w:rPr>
          <w:rFonts w:ascii="Arial" w:hAnsi="Arial" w:cs="Arial"/>
          <w:b/>
          <w:bCs/>
          <w:sz w:val="24"/>
        </w:rPr>
        <w:t xml:space="preserve">, </w:t>
      </w:r>
      <w:r>
        <w:rPr>
          <w:rFonts w:ascii="Arial" w:hAnsi="Arial" w:cs="Arial"/>
          <w:b/>
          <w:bCs/>
          <w:sz w:val="24"/>
        </w:rPr>
        <w:t>China</w:t>
      </w:r>
    </w:p>
    <w:p w14:paraId="09A9529D" w14:textId="2D68DE4E" w:rsidR="00440983" w:rsidRPr="0098364B" w:rsidRDefault="00440983">
      <w:pPr>
        <w:ind w:left="2127" w:hanging="2127"/>
        <w:rPr>
          <w:rFonts w:ascii="Arial" w:hAnsi="Arial" w:cs="Arial"/>
          <w:b/>
        </w:rPr>
      </w:pPr>
      <w:r w:rsidRPr="0098364B">
        <w:rPr>
          <w:rFonts w:ascii="Arial" w:hAnsi="Arial" w:cs="Arial"/>
          <w:b/>
        </w:rPr>
        <w:t>Source:</w:t>
      </w:r>
      <w:r w:rsidRPr="0098364B">
        <w:rPr>
          <w:rFonts w:ascii="Arial" w:hAnsi="Arial" w:cs="Arial"/>
          <w:b/>
        </w:rPr>
        <w:tab/>
      </w:r>
      <w:r w:rsidR="00C42BF8" w:rsidRPr="00B1400A">
        <w:rPr>
          <w:rFonts w:ascii="Arial" w:hAnsi="Arial" w:cs="Arial"/>
          <w:b/>
          <w:sz w:val="22"/>
          <w:szCs w:val="22"/>
        </w:rPr>
        <w:t>Nokia</w:t>
      </w:r>
      <w:r w:rsidR="00324708">
        <w:rPr>
          <w:rFonts w:ascii="Arial" w:hAnsi="Arial" w:cs="Arial"/>
          <w:b/>
          <w:sz w:val="22"/>
          <w:szCs w:val="22"/>
        </w:rPr>
        <w:t xml:space="preserve">, </w:t>
      </w:r>
      <w:r w:rsidR="00324708" w:rsidRPr="00B0649B">
        <w:rPr>
          <w:rFonts w:ascii="Arial" w:hAnsi="Arial" w:cs="Arial"/>
          <w:b/>
          <w:sz w:val="22"/>
          <w:szCs w:val="22"/>
        </w:rPr>
        <w:t>Alcatel-Lucent Shanghai Bell</w:t>
      </w:r>
      <w:r w:rsidR="00A75258">
        <w:rPr>
          <w:rFonts w:ascii="Arial" w:hAnsi="Arial" w:cs="Arial"/>
          <w:b/>
          <w:sz w:val="22"/>
          <w:szCs w:val="22"/>
        </w:rPr>
        <w:t>, Verizon</w:t>
      </w:r>
      <w:ins w:id="3" w:author="Chandramouli, Devaki (Nokia - US/Irving)" w:date="2016-08-30T13:34:00Z">
        <w:r w:rsidR="00EE1CBE">
          <w:rPr>
            <w:rFonts w:ascii="Arial" w:hAnsi="Arial" w:cs="Arial"/>
            <w:b/>
            <w:sz w:val="22"/>
            <w:szCs w:val="22"/>
          </w:rPr>
          <w:t xml:space="preserve">, </w:t>
        </w:r>
      </w:ins>
      <w:ins w:id="4" w:author="Chandramouli, Devaki (Nokia - US/Irving)" w:date="2016-08-30T14:34:00Z">
        <w:r w:rsidR="008432CF">
          <w:rPr>
            <w:rFonts w:ascii="Arial" w:hAnsi="Arial" w:cs="Arial"/>
            <w:b/>
            <w:sz w:val="22"/>
            <w:szCs w:val="22"/>
          </w:rPr>
          <w:t xml:space="preserve">ETRI, </w:t>
        </w:r>
      </w:ins>
      <w:ins w:id="5" w:author="Chandramouli, Devaki (Nokia - US/Irving)" w:date="2016-08-30T13:34:00Z">
        <w:r w:rsidR="00EE1CBE">
          <w:rPr>
            <w:rFonts w:ascii="Arial" w:hAnsi="Arial" w:cs="Arial"/>
            <w:b/>
            <w:sz w:val="22"/>
            <w:szCs w:val="22"/>
          </w:rPr>
          <w:t>AT&amp;T, Deutsche Telekom, Telicom Italia,</w:t>
        </w:r>
      </w:ins>
      <w:ins w:id="6" w:author="Chandramouli, Devaki (Nokia - US/Irving)" w:date="2016-08-31T03:17:00Z">
        <w:r w:rsidR="000C537C">
          <w:rPr>
            <w:rFonts w:ascii="Arial" w:hAnsi="Arial" w:cs="Arial"/>
            <w:b/>
            <w:sz w:val="22"/>
            <w:szCs w:val="22"/>
          </w:rPr>
          <w:t xml:space="preserve"> Oracle</w:t>
        </w:r>
      </w:ins>
      <w:ins w:id="7" w:author="Chandramouli, Devaki (Nokia - US/Irving)" w:date="2016-09-01T19:09:00Z">
        <w:r w:rsidR="00FB10C9">
          <w:rPr>
            <w:rFonts w:ascii="Arial" w:hAnsi="Arial" w:cs="Arial"/>
            <w:b/>
            <w:sz w:val="22"/>
            <w:szCs w:val="22"/>
          </w:rPr>
          <w:t>, China Mobile</w:t>
        </w:r>
      </w:ins>
      <w:ins w:id="8" w:author="Chandramouli, Devaki (Nokia - US/Irving)" w:date="2016-08-31T03:17:00Z">
        <w:del w:id="9" w:author="Patrice Hédé" w:date="2016-09-01T09:28:00Z">
          <w:r w:rsidR="000C537C" w:rsidDel="006561C2">
            <w:rPr>
              <w:rFonts w:ascii="Arial" w:hAnsi="Arial" w:cs="Arial"/>
              <w:b/>
              <w:sz w:val="22"/>
              <w:szCs w:val="22"/>
            </w:rPr>
            <w:delText>,</w:delText>
          </w:r>
        </w:del>
      </w:ins>
      <w:ins w:id="10" w:author="Chandramouli, Devaki (Nokia - US/Irving)" w:date="2016-08-30T13:34:00Z">
        <w:del w:id="11" w:author="Patrice Hédé" w:date="2016-09-01T09:28:00Z">
          <w:r w:rsidR="00EE1CBE" w:rsidDel="006561C2">
            <w:rPr>
              <w:rFonts w:ascii="Arial" w:hAnsi="Arial" w:cs="Arial"/>
              <w:b/>
              <w:sz w:val="22"/>
              <w:szCs w:val="22"/>
            </w:rPr>
            <w:delText xml:space="preserve"> Huawei?</w:delText>
          </w:r>
        </w:del>
      </w:ins>
      <w:del w:id="12" w:author="Patrice Hédé" w:date="2016-09-01T09:28:00Z">
        <w:r w:rsidR="00C42BF8" w:rsidRPr="00B1400A" w:rsidDel="006561C2">
          <w:rPr>
            <w:rFonts w:ascii="Arial" w:hAnsi="Arial" w:cs="Arial"/>
            <w:b/>
            <w:sz w:val="22"/>
            <w:szCs w:val="22"/>
          </w:rPr>
          <w:delText xml:space="preserve"> </w:delText>
        </w:r>
      </w:del>
    </w:p>
    <w:p w14:paraId="3FD317C5" w14:textId="77777777" w:rsidR="00440983" w:rsidRPr="0098364B" w:rsidRDefault="00994B0D">
      <w:pPr>
        <w:ind w:left="2127" w:hanging="2127"/>
        <w:rPr>
          <w:rFonts w:ascii="Arial" w:hAnsi="Arial" w:cs="Arial"/>
          <w:b/>
        </w:rPr>
      </w:pPr>
      <w:r>
        <w:rPr>
          <w:rFonts w:ascii="Arial" w:hAnsi="Arial" w:cs="Arial"/>
          <w:b/>
        </w:rPr>
        <w:t>Title:</w:t>
      </w:r>
      <w:r>
        <w:rPr>
          <w:rFonts w:ascii="Arial" w:hAnsi="Arial" w:cs="Arial"/>
          <w:b/>
        </w:rPr>
        <w:tab/>
      </w:r>
      <w:r w:rsidR="004913D5" w:rsidRPr="004913D5">
        <w:rPr>
          <w:rFonts w:ascii="Arial" w:eastAsia="Calibri" w:hAnsi="Arial" w:cs="Arial"/>
          <w:b/>
          <w:sz w:val="22"/>
          <w:szCs w:val="22"/>
        </w:rPr>
        <w:t>Solution</w:t>
      </w:r>
      <w:r w:rsidR="00FE2B39" w:rsidRPr="00CB2930">
        <w:rPr>
          <w:rFonts w:ascii="Arial" w:hAnsi="Arial" w:cs="Arial"/>
          <w:b/>
        </w:rPr>
        <w:t xml:space="preserve"> </w:t>
      </w:r>
      <w:r w:rsidR="004913D5" w:rsidRPr="004913D5">
        <w:rPr>
          <w:rFonts w:ascii="Arial" w:hAnsi="Arial" w:cs="Arial"/>
          <w:b/>
          <w:sz w:val="22"/>
          <w:szCs w:val="22"/>
          <w:lang w:eastAsia="zh-CN"/>
        </w:rPr>
        <w:t xml:space="preserve">for </w:t>
      </w:r>
      <w:r w:rsidR="004913D5" w:rsidRPr="004913D5">
        <w:rPr>
          <w:rFonts w:ascii="Arial" w:hAnsi="Arial" w:cs="Arial"/>
          <w:b/>
          <w:sz w:val="22"/>
          <w:szCs w:val="22"/>
        </w:rPr>
        <w:t>“Key issue on Network Function Granularity and Interconnection between them”</w:t>
      </w:r>
    </w:p>
    <w:p w14:paraId="2043A607" w14:textId="77777777" w:rsidR="00440983" w:rsidRPr="0098364B" w:rsidRDefault="00994B0D">
      <w:pPr>
        <w:ind w:left="2127" w:hanging="2127"/>
        <w:rPr>
          <w:rFonts w:ascii="Arial" w:hAnsi="Arial" w:cs="Arial"/>
          <w:b/>
        </w:rPr>
      </w:pPr>
      <w:r>
        <w:rPr>
          <w:rFonts w:ascii="Arial" w:hAnsi="Arial" w:cs="Arial"/>
          <w:b/>
        </w:rPr>
        <w:t>Document for:</w:t>
      </w:r>
      <w:r>
        <w:rPr>
          <w:rFonts w:ascii="Arial" w:hAnsi="Arial" w:cs="Arial"/>
          <w:b/>
        </w:rPr>
        <w:tab/>
        <w:t>Approval</w:t>
      </w:r>
    </w:p>
    <w:p w14:paraId="5E451CA1" w14:textId="77777777" w:rsidR="00440983" w:rsidRPr="0098364B" w:rsidRDefault="00994B0D">
      <w:pPr>
        <w:ind w:left="2127" w:hanging="2127"/>
        <w:rPr>
          <w:rFonts w:ascii="Arial" w:hAnsi="Arial" w:cs="Arial"/>
          <w:b/>
        </w:rPr>
      </w:pPr>
      <w:r>
        <w:rPr>
          <w:rFonts w:ascii="Arial" w:hAnsi="Arial" w:cs="Arial"/>
          <w:b/>
        </w:rPr>
        <w:t>Agenda Item:</w:t>
      </w:r>
      <w:r>
        <w:rPr>
          <w:rFonts w:ascii="Arial" w:hAnsi="Arial" w:cs="Arial"/>
          <w:b/>
        </w:rPr>
        <w:tab/>
        <w:t>NextGen/6.10</w:t>
      </w:r>
      <w:r w:rsidR="00E9518F">
        <w:rPr>
          <w:rFonts w:ascii="Arial" w:hAnsi="Arial" w:cs="Arial"/>
          <w:b/>
        </w:rPr>
        <w:t>.7</w:t>
      </w:r>
    </w:p>
    <w:p w14:paraId="1C682E46" w14:textId="77777777" w:rsidR="003C0A3B" w:rsidRPr="0098364B" w:rsidRDefault="00994B0D" w:rsidP="003C0A3B">
      <w:pPr>
        <w:ind w:left="2127" w:hanging="2127"/>
        <w:rPr>
          <w:rFonts w:ascii="Arial" w:hAnsi="Arial" w:cs="Arial"/>
          <w:b/>
        </w:rPr>
      </w:pPr>
      <w:r>
        <w:rPr>
          <w:rFonts w:ascii="Arial" w:hAnsi="Arial" w:cs="Arial"/>
          <w:b/>
        </w:rPr>
        <w:t>Work Item / Release:</w:t>
      </w:r>
      <w:r>
        <w:rPr>
          <w:rFonts w:ascii="Arial" w:hAnsi="Arial" w:cs="Arial"/>
          <w:b/>
        </w:rPr>
        <w:tab/>
        <w:t>NextGen/ Rel-14</w:t>
      </w:r>
    </w:p>
    <w:p w14:paraId="63C3E87A" w14:textId="77777777" w:rsidR="00440983" w:rsidRPr="0098364B" w:rsidRDefault="00994B0D">
      <w:pPr>
        <w:rPr>
          <w:rFonts w:ascii="Arial" w:hAnsi="Arial" w:cs="Arial"/>
          <w:i/>
        </w:rPr>
      </w:pPr>
      <w:r>
        <w:rPr>
          <w:rFonts w:ascii="Arial" w:hAnsi="Arial" w:cs="Arial"/>
          <w:i/>
        </w:rPr>
        <w:t>Abstract of the contribution: This contribution propo</w:t>
      </w:r>
      <w:r w:rsidR="00F60246">
        <w:rPr>
          <w:rFonts w:ascii="Arial" w:hAnsi="Arial" w:cs="Arial"/>
          <w:i/>
        </w:rPr>
        <w:t xml:space="preserve">se to </w:t>
      </w:r>
      <w:r w:rsidR="007746D2">
        <w:rPr>
          <w:rFonts w:ascii="Arial" w:hAnsi="Arial" w:cs="Arial"/>
          <w:i/>
        </w:rPr>
        <w:t>add a solution for control plane interconnection model in the Next Generation Network Architecture.</w:t>
      </w:r>
    </w:p>
    <w:p w14:paraId="6DBA813C" w14:textId="77777777" w:rsidR="00440983" w:rsidRPr="0098364B" w:rsidRDefault="00994B0D" w:rsidP="001260F9">
      <w:pPr>
        <w:pStyle w:val="Heading1"/>
        <w:rPr>
          <w:lang w:eastAsia="zh-CN"/>
        </w:rPr>
      </w:pPr>
      <w:r>
        <w:rPr>
          <w:lang w:eastAsia="zh-CN"/>
        </w:rPr>
        <w:t>Introduction</w:t>
      </w:r>
    </w:p>
    <w:p w14:paraId="26FCD0BC" w14:textId="77777777" w:rsidR="007746D2" w:rsidRDefault="007746D2" w:rsidP="007746D2">
      <w:pPr>
        <w:rPr>
          <w:rFonts w:eastAsia="Calibri"/>
          <w:sz w:val="22"/>
          <w:szCs w:val="22"/>
        </w:rPr>
      </w:pPr>
      <w:r>
        <w:rPr>
          <w:rFonts w:eastAsia="Calibri"/>
          <w:sz w:val="22"/>
          <w:szCs w:val="22"/>
        </w:rPr>
        <w:t xml:space="preserve">The control plane interconnection model specified for Next Generation Network architecture should enable implementation and delivery of software services with more agility. This also implies that 3GPP should carefully decide how functions are modularized, </w:t>
      </w:r>
      <w:r w:rsidR="00B24B80" w:rsidRPr="006B498A">
        <w:rPr>
          <w:rFonts w:eastAsia="Calibri"/>
          <w:sz w:val="22"/>
          <w:szCs w:val="22"/>
        </w:rPr>
        <w:t>the functionalities exposed to external entities (including UE, 3</w:t>
      </w:r>
      <w:r w:rsidR="00B24B80" w:rsidRPr="006B498A">
        <w:rPr>
          <w:rFonts w:eastAsia="Calibri"/>
          <w:sz w:val="22"/>
          <w:szCs w:val="22"/>
          <w:vertAlign w:val="superscript"/>
        </w:rPr>
        <w:t>rd</w:t>
      </w:r>
      <w:r w:rsidR="00B24B80" w:rsidRPr="006B498A">
        <w:rPr>
          <w:rFonts w:eastAsia="Calibri"/>
          <w:sz w:val="22"/>
          <w:szCs w:val="22"/>
        </w:rPr>
        <w:t xml:space="preserve"> party application server etc)</w:t>
      </w:r>
      <w:r w:rsidRPr="00F64C6B">
        <w:rPr>
          <w:rFonts w:eastAsia="Calibri"/>
          <w:sz w:val="22"/>
          <w:szCs w:val="22"/>
        </w:rPr>
        <w:t>.</w:t>
      </w:r>
      <w:r>
        <w:rPr>
          <w:rFonts w:eastAsia="Calibri"/>
          <w:sz w:val="22"/>
          <w:szCs w:val="22"/>
        </w:rPr>
        <w:t xml:space="preserve"> Furthermore, it is important to carry over the modularity of the functions also in the corresponding external interface</w:t>
      </w:r>
      <w:r w:rsidR="00B154C1">
        <w:rPr>
          <w:rFonts w:eastAsia="Calibri"/>
          <w:sz w:val="22"/>
          <w:szCs w:val="22"/>
        </w:rPr>
        <w:t>s</w:t>
      </w:r>
      <w:r>
        <w:rPr>
          <w:rFonts w:eastAsia="Calibri"/>
          <w:sz w:val="22"/>
          <w:szCs w:val="22"/>
        </w:rPr>
        <w:t xml:space="preserve">. </w:t>
      </w:r>
    </w:p>
    <w:p w14:paraId="4BE0928A" w14:textId="77777777" w:rsidR="007746D2" w:rsidRDefault="007746D2" w:rsidP="007746D2">
      <w:pPr>
        <w:rPr>
          <w:rFonts w:eastAsia="Calibri"/>
          <w:sz w:val="22"/>
          <w:szCs w:val="22"/>
        </w:rPr>
      </w:pPr>
      <w:r>
        <w:rPr>
          <w:rFonts w:eastAsia="Calibri"/>
          <w:sz w:val="22"/>
          <w:szCs w:val="22"/>
        </w:rPr>
        <w:t xml:space="preserve">The </w:t>
      </w:r>
      <w:proofErr w:type="gramStart"/>
      <w:r>
        <w:rPr>
          <w:rFonts w:eastAsia="Calibri"/>
          <w:sz w:val="22"/>
          <w:szCs w:val="22"/>
        </w:rPr>
        <w:t>high level</w:t>
      </w:r>
      <w:proofErr w:type="gramEnd"/>
      <w:r>
        <w:rPr>
          <w:rFonts w:eastAsia="Calibri"/>
          <w:sz w:val="22"/>
          <w:szCs w:val="22"/>
        </w:rPr>
        <w:t xml:space="preserve"> requirements for network function granularity and network function interconnection model was agreed in SA2#113 and reference is S2-160754. </w:t>
      </w:r>
      <w:proofErr w:type="gramStart"/>
      <w:r>
        <w:rPr>
          <w:rFonts w:eastAsia="Calibri"/>
          <w:sz w:val="22"/>
          <w:szCs w:val="22"/>
        </w:rPr>
        <w:t>Also</w:t>
      </w:r>
      <w:proofErr w:type="gramEnd"/>
      <w:r>
        <w:rPr>
          <w:rFonts w:eastAsia="Calibri"/>
          <w:sz w:val="22"/>
          <w:szCs w:val="22"/>
        </w:rPr>
        <w:t xml:space="preserve">, the problems faced with the existing architecture were outlined in S2-160094. </w:t>
      </w:r>
      <w:proofErr w:type="gramStart"/>
      <w:r>
        <w:rPr>
          <w:rFonts w:eastAsia="Calibri"/>
          <w:sz w:val="22"/>
          <w:szCs w:val="22"/>
        </w:rPr>
        <w:t>So</w:t>
      </w:r>
      <w:proofErr w:type="gramEnd"/>
      <w:r>
        <w:rPr>
          <w:rFonts w:eastAsia="Calibri"/>
          <w:sz w:val="22"/>
          <w:szCs w:val="22"/>
        </w:rPr>
        <w:t xml:space="preserve">, </w:t>
      </w:r>
      <w:r w:rsidR="00E31634">
        <w:rPr>
          <w:rFonts w:eastAsia="Calibri"/>
          <w:sz w:val="22"/>
          <w:szCs w:val="22"/>
        </w:rPr>
        <w:t>this paper</w:t>
      </w:r>
      <w:r>
        <w:rPr>
          <w:rFonts w:eastAsia="Calibri"/>
          <w:sz w:val="22"/>
          <w:szCs w:val="22"/>
        </w:rPr>
        <w:t xml:space="preserve"> do</w:t>
      </w:r>
      <w:r w:rsidR="00E31634">
        <w:rPr>
          <w:rFonts w:eastAsia="Calibri"/>
          <w:sz w:val="22"/>
          <w:szCs w:val="22"/>
        </w:rPr>
        <w:t>es</w:t>
      </w:r>
      <w:r>
        <w:rPr>
          <w:rFonts w:eastAsia="Calibri"/>
          <w:sz w:val="22"/>
          <w:szCs w:val="22"/>
        </w:rPr>
        <w:t xml:space="preserve"> not re-state the need and importance to re-visit the control plane interconnection model in the context of new architecture.</w:t>
      </w:r>
    </w:p>
    <w:p w14:paraId="01629499" w14:textId="77777777" w:rsidR="006B4A3F" w:rsidRPr="006B4A3F" w:rsidRDefault="006B4A3F" w:rsidP="007746D2">
      <w:pPr>
        <w:rPr>
          <w:rFonts w:eastAsia="Calibri"/>
          <w:b/>
          <w:sz w:val="22"/>
          <w:szCs w:val="22"/>
        </w:rPr>
      </w:pPr>
      <w:r w:rsidRPr="006B4A3F">
        <w:rPr>
          <w:rFonts w:eastAsia="Calibri"/>
          <w:b/>
          <w:sz w:val="22"/>
          <w:szCs w:val="22"/>
        </w:rPr>
        <w:t>Requirements from S2-160094:</w:t>
      </w:r>
    </w:p>
    <w:p w14:paraId="3DEB6A9A" w14:textId="77777777" w:rsidR="006B4A3F" w:rsidRPr="006B4A3F" w:rsidRDefault="006B4A3F" w:rsidP="006B4A3F">
      <w:pPr>
        <w:rPr>
          <w:i/>
          <w:iCs/>
          <w:lang w:val="en-US"/>
        </w:rPr>
      </w:pPr>
      <w:r w:rsidRPr="006B4A3F">
        <w:rPr>
          <w:i/>
          <w:iCs/>
          <w:lang w:val="en-US"/>
        </w:rPr>
        <w:t xml:space="preserve">The solution for the interconnection of the </w:t>
      </w:r>
      <w:proofErr w:type="gramStart"/>
      <w:r w:rsidRPr="006B4A3F">
        <w:rPr>
          <w:i/>
          <w:iCs/>
          <w:lang w:val="en-US"/>
        </w:rPr>
        <w:t>control plane network functions</w:t>
      </w:r>
      <w:proofErr w:type="gramEnd"/>
      <w:r w:rsidRPr="006B4A3F">
        <w:rPr>
          <w:i/>
          <w:iCs/>
          <w:lang w:val="en-US"/>
        </w:rPr>
        <w:t xml:space="preserve"> should allow</w:t>
      </w:r>
    </w:p>
    <w:p w14:paraId="0B65788E" w14:textId="77777777" w:rsidR="006B4A3F" w:rsidRPr="006B4A3F" w:rsidRDefault="006B4A3F" w:rsidP="00424550">
      <w:pPr>
        <w:numPr>
          <w:ilvl w:val="0"/>
          <w:numId w:val="2"/>
        </w:numPr>
        <w:rPr>
          <w:i/>
        </w:rPr>
      </w:pPr>
      <w:r w:rsidRPr="006B4A3F">
        <w:rPr>
          <w:i/>
        </w:rPr>
        <w:t>Network functions to be able to interact with each other, e.g. for new services and features, while avoiding functional and signalling impact to unrelated network functions for a given interaction</w:t>
      </w:r>
    </w:p>
    <w:p w14:paraId="4ECEA006" w14:textId="77777777" w:rsidR="006B4A3F" w:rsidRPr="006B4A3F" w:rsidRDefault="006B4A3F" w:rsidP="00424550">
      <w:pPr>
        <w:numPr>
          <w:ilvl w:val="0"/>
          <w:numId w:val="2"/>
        </w:numPr>
        <w:rPr>
          <w:i/>
          <w:iCs/>
          <w:lang w:val="en-US"/>
        </w:rPr>
      </w:pPr>
      <w:r w:rsidRPr="006B4A3F">
        <w:rPr>
          <w:i/>
          <w:iCs/>
          <w:lang w:val="en-US"/>
        </w:rPr>
        <w:t>Mechanism for the exchange of information between network functions that results in agile/rapid deployment of new services, e.g. mechanism that allows reuse of procedures, wherever possible</w:t>
      </w:r>
    </w:p>
    <w:p w14:paraId="67DDE81C" w14:textId="77777777" w:rsidR="006B4A3F" w:rsidRPr="00175976" w:rsidRDefault="006B4A3F" w:rsidP="00424550">
      <w:pPr>
        <w:numPr>
          <w:ilvl w:val="0"/>
          <w:numId w:val="2"/>
        </w:numPr>
        <w:rPr>
          <w:iCs/>
          <w:lang w:val="en-US"/>
        </w:rPr>
      </w:pPr>
      <w:r w:rsidRPr="006B4A3F">
        <w:rPr>
          <w:i/>
          <w:iCs/>
          <w:lang w:val="en-US"/>
        </w:rPr>
        <w:t>Ability to deploy network functions in various network configurations</w:t>
      </w:r>
    </w:p>
    <w:p w14:paraId="471E6385" w14:textId="77777777" w:rsidR="007746D2" w:rsidRDefault="007746D2" w:rsidP="007746D2">
      <w:pPr>
        <w:rPr>
          <w:rFonts w:eastAsia="Calibri"/>
          <w:sz w:val="22"/>
          <w:szCs w:val="22"/>
        </w:rPr>
      </w:pPr>
      <w:r>
        <w:rPr>
          <w:rFonts w:eastAsia="Calibri"/>
          <w:sz w:val="22"/>
          <w:szCs w:val="22"/>
        </w:rPr>
        <w:t xml:space="preserve">In this paper, we focus on showing how this </w:t>
      </w:r>
      <w:proofErr w:type="gramStart"/>
      <w:r>
        <w:rPr>
          <w:rFonts w:eastAsia="Calibri"/>
          <w:sz w:val="22"/>
          <w:szCs w:val="22"/>
        </w:rPr>
        <w:t>should be approached</w:t>
      </w:r>
      <w:proofErr w:type="gramEnd"/>
      <w:r>
        <w:rPr>
          <w:rFonts w:eastAsia="Calibri"/>
          <w:sz w:val="22"/>
          <w:szCs w:val="22"/>
        </w:rPr>
        <w:t>. We propose</w:t>
      </w:r>
      <w:r w:rsidR="00F03D65">
        <w:rPr>
          <w:rFonts w:eastAsia="Calibri"/>
          <w:sz w:val="22"/>
          <w:szCs w:val="22"/>
        </w:rPr>
        <w:t xml:space="preserve"> the following architectural principles</w:t>
      </w:r>
      <w:r>
        <w:rPr>
          <w:rFonts w:eastAsia="Calibri"/>
          <w:sz w:val="22"/>
          <w:szCs w:val="22"/>
        </w:rPr>
        <w:t>:</w:t>
      </w:r>
    </w:p>
    <w:p w14:paraId="73DCCDFD" w14:textId="77777777" w:rsidR="00F03D65" w:rsidRPr="00C04F40" w:rsidRDefault="00F03D65" w:rsidP="00424550">
      <w:pPr>
        <w:pStyle w:val="B1"/>
        <w:numPr>
          <w:ilvl w:val="0"/>
          <w:numId w:val="1"/>
        </w:numPr>
      </w:pPr>
      <w:r w:rsidRPr="00C04F40">
        <w:t xml:space="preserve">It is important for the UE to </w:t>
      </w:r>
      <w:r w:rsidR="00D84690">
        <w:t>learn about the</w:t>
      </w:r>
      <w:r w:rsidRPr="00C04F40">
        <w:t xml:space="preserve"> functionalities </w:t>
      </w:r>
      <w:r w:rsidR="00D84690">
        <w:t xml:space="preserve">that </w:t>
      </w:r>
      <w:proofErr w:type="gramStart"/>
      <w:r w:rsidRPr="00C04F40">
        <w:t>are supported</w:t>
      </w:r>
      <w:proofErr w:type="gramEnd"/>
      <w:r w:rsidRPr="00C04F40">
        <w:t xml:space="preserve"> in the network thus important to enable multi-vendor interworking between UE and network functions. </w:t>
      </w:r>
    </w:p>
    <w:p w14:paraId="78D75998" w14:textId="77777777" w:rsidR="00F03D65" w:rsidRDefault="00F03D65" w:rsidP="00424550">
      <w:pPr>
        <w:pStyle w:val="B1"/>
        <w:numPr>
          <w:ilvl w:val="0"/>
          <w:numId w:val="1"/>
        </w:numPr>
      </w:pPr>
      <w:r w:rsidRPr="00C04F40">
        <w:t>It is important to enable multi-vendor interworking between network functions within the core network</w:t>
      </w:r>
      <w:r w:rsidR="00D84690">
        <w:t xml:space="preserve"> and within the access network</w:t>
      </w:r>
      <w:r w:rsidRPr="00C04F40">
        <w:t xml:space="preserve">. </w:t>
      </w:r>
    </w:p>
    <w:p w14:paraId="789511A1" w14:textId="77777777" w:rsidR="00F03D65" w:rsidRPr="00F03D65" w:rsidRDefault="00F03D65" w:rsidP="00424550">
      <w:pPr>
        <w:pStyle w:val="B1"/>
        <w:numPr>
          <w:ilvl w:val="0"/>
          <w:numId w:val="1"/>
        </w:numPr>
        <w:rPr>
          <w:lang w:val="en-US"/>
        </w:rPr>
      </w:pPr>
      <w:r w:rsidRPr="00F03D65">
        <w:rPr>
          <w:lang w:val="en-US"/>
        </w:rPr>
        <w:t>Minimize dependencies between function modules, e.g. decouple mobility management and session management as far as possible</w:t>
      </w:r>
    </w:p>
    <w:p w14:paraId="09D23F9C" w14:textId="77777777" w:rsidR="00F03D65" w:rsidRPr="00F03D65" w:rsidRDefault="00F03D65" w:rsidP="00424550">
      <w:pPr>
        <w:pStyle w:val="B1"/>
        <w:numPr>
          <w:ilvl w:val="0"/>
          <w:numId w:val="1"/>
        </w:numPr>
        <w:rPr>
          <w:lang w:val="en-US"/>
        </w:rPr>
      </w:pPr>
      <w:r w:rsidRPr="00F03D65">
        <w:rPr>
          <w:lang w:val="en-US"/>
        </w:rPr>
        <w:t xml:space="preserve">Enable a new modular </w:t>
      </w:r>
      <w:r>
        <w:rPr>
          <w:lang w:val="en-US"/>
        </w:rPr>
        <w:t xml:space="preserve">UE – Core, </w:t>
      </w:r>
      <w:r w:rsidRPr="00F03D65">
        <w:rPr>
          <w:lang w:val="en-US"/>
        </w:rPr>
        <w:t>RAN-core interface</w:t>
      </w:r>
    </w:p>
    <w:p w14:paraId="61DEE95C" w14:textId="77777777" w:rsidR="00F03D65" w:rsidRPr="00F03D65" w:rsidRDefault="00F03D65" w:rsidP="00424550">
      <w:pPr>
        <w:pStyle w:val="B1"/>
        <w:numPr>
          <w:ilvl w:val="0"/>
          <w:numId w:val="1"/>
        </w:numPr>
        <w:rPr>
          <w:lang w:val="en-US"/>
        </w:rPr>
      </w:pPr>
      <w:r w:rsidRPr="00F03D65">
        <w:rPr>
          <w:lang w:val="en-US"/>
        </w:rPr>
        <w:t>Contain access-specific functions in specific adaptation modules</w:t>
      </w:r>
    </w:p>
    <w:p w14:paraId="3FAB5646" w14:textId="77777777" w:rsidR="00F03D65" w:rsidRPr="00F03D65" w:rsidRDefault="00F03D65" w:rsidP="00424550">
      <w:pPr>
        <w:pStyle w:val="B1"/>
        <w:numPr>
          <w:ilvl w:val="0"/>
          <w:numId w:val="1"/>
        </w:numPr>
        <w:rPr>
          <w:lang w:val="en-US"/>
        </w:rPr>
      </w:pPr>
      <w:r w:rsidRPr="00F03D65">
        <w:rPr>
          <w:lang w:val="en-US"/>
        </w:rPr>
        <w:t>Remove overlaps in functional scope from network functions, e.g. consolidate session management into a single control plane function</w:t>
      </w:r>
    </w:p>
    <w:p w14:paraId="2B198BD4" w14:textId="77777777" w:rsidR="00F03D65" w:rsidRPr="00F03D65" w:rsidRDefault="00F03D65" w:rsidP="00424550">
      <w:pPr>
        <w:pStyle w:val="B1"/>
        <w:numPr>
          <w:ilvl w:val="0"/>
          <w:numId w:val="1"/>
        </w:numPr>
        <w:rPr>
          <w:lang w:val="en-US"/>
        </w:rPr>
      </w:pPr>
      <w:r w:rsidRPr="00F03D65">
        <w:rPr>
          <w:lang w:val="en-US"/>
        </w:rPr>
        <w:lastRenderedPageBreak/>
        <w:t xml:space="preserve">Consolidate session context state into a single </w:t>
      </w:r>
      <w:r w:rsidR="00D84690">
        <w:rPr>
          <w:lang w:val="en-US"/>
        </w:rPr>
        <w:t>data</w:t>
      </w:r>
      <w:r w:rsidR="00D84690" w:rsidRPr="00F03D65">
        <w:rPr>
          <w:lang w:val="en-US"/>
        </w:rPr>
        <w:t xml:space="preserve"> </w:t>
      </w:r>
      <w:r w:rsidRPr="00F03D65">
        <w:rPr>
          <w:lang w:val="en-US"/>
        </w:rPr>
        <w:t>repository</w:t>
      </w:r>
      <w:r w:rsidR="004334B6">
        <w:rPr>
          <w:lang w:val="en-US"/>
        </w:rPr>
        <w:t xml:space="preserve">. This allows </w:t>
      </w:r>
      <w:proofErr w:type="gramStart"/>
      <w:r w:rsidR="004334B6">
        <w:rPr>
          <w:lang w:val="en-US"/>
        </w:rPr>
        <w:t>for control</w:t>
      </w:r>
      <w:proofErr w:type="gramEnd"/>
      <w:r w:rsidR="004334B6">
        <w:rPr>
          <w:lang w:val="en-US"/>
        </w:rPr>
        <w:t xml:space="preserve"> plane functions to be stateless</w:t>
      </w:r>
      <w:r w:rsidR="000E5DD4">
        <w:rPr>
          <w:lang w:val="en-US"/>
        </w:rPr>
        <w:t>.</w:t>
      </w:r>
    </w:p>
    <w:p w14:paraId="0E161A09" w14:textId="77777777" w:rsidR="00A563AB" w:rsidRDefault="00A563AB" w:rsidP="009E38F0">
      <w:pPr>
        <w:pStyle w:val="B1"/>
        <w:ind w:left="720" w:firstLine="0"/>
      </w:pPr>
    </w:p>
    <w:p w14:paraId="00F192D5" w14:textId="77777777" w:rsidR="004E4EB4" w:rsidRPr="00E66F5A" w:rsidRDefault="004E4EB4" w:rsidP="00F64C6B">
      <w:pPr>
        <w:pStyle w:val="B1"/>
        <w:ind w:left="720" w:firstLine="0"/>
      </w:pPr>
      <w:r>
        <w:t>The Data Layer (DL) provides the following services to the Core Cont</w:t>
      </w:r>
      <w:r w:rsidR="00A563AB">
        <w:t>rol Plane Functions</w:t>
      </w:r>
      <w:r>
        <w:t>:</w:t>
      </w:r>
    </w:p>
    <w:p w14:paraId="4E9A9466" w14:textId="77777777" w:rsidR="004E4EB4" w:rsidRDefault="004E4EB4" w:rsidP="00F64C6B">
      <w:pPr>
        <w:pStyle w:val="B1"/>
        <w:ind w:left="720" w:firstLine="0"/>
      </w:pPr>
      <w:r>
        <w:t>1)</w:t>
      </w:r>
      <w:r>
        <w:tab/>
        <w:t xml:space="preserve">distributed and real-time storage of </w:t>
      </w:r>
      <w:r w:rsidR="00D84690">
        <w:t xml:space="preserve">structured </w:t>
      </w:r>
      <w:r w:rsidR="00A563AB">
        <w:t>data (i.e. allowing the control plane function</w:t>
      </w:r>
      <w:r>
        <w:t xml:space="preserve"> to create, read, update, delete their own data and subscribe to notifications upon data change); </w:t>
      </w:r>
      <w:r w:rsidR="00D84690">
        <w:t>In exceptional cases, opaque data can be stored by the network functions.</w:t>
      </w:r>
    </w:p>
    <w:p w14:paraId="1B3BEE8A" w14:textId="77777777" w:rsidR="004E4EB4" w:rsidRDefault="004E4EB4" w:rsidP="00F64C6B">
      <w:pPr>
        <w:pStyle w:val="B1"/>
        <w:ind w:left="720" w:firstLine="0"/>
      </w:pPr>
      <w:r w:rsidRPr="00B0649B">
        <w:t>2)</w:t>
      </w:r>
      <w:r w:rsidRPr="00B0649B">
        <w:tab/>
      </w:r>
      <w:proofErr w:type="gramStart"/>
      <w:r w:rsidRPr="00B0649B">
        <w:t>possibility</w:t>
      </w:r>
      <w:proofErr w:type="gramEnd"/>
      <w:r w:rsidRPr="00B0649B">
        <w:t xml:space="preserve"> of data sharing between the </w:t>
      </w:r>
      <w:r w:rsidR="00301490" w:rsidRPr="00B0649B">
        <w:t xml:space="preserve">Core Network </w:t>
      </w:r>
      <w:r w:rsidR="00A563AB" w:rsidRPr="00B0649B">
        <w:t>Functions</w:t>
      </w:r>
      <w:r w:rsidRPr="00B0649B">
        <w:t>;</w:t>
      </w:r>
    </w:p>
    <w:p w14:paraId="653AEF22" w14:textId="77777777" w:rsidR="004E4EB4" w:rsidRDefault="004E4EB4" w:rsidP="00F64C6B">
      <w:pPr>
        <w:pStyle w:val="B1"/>
        <w:ind w:left="720" w:firstLine="0"/>
      </w:pPr>
      <w:r>
        <w:t>3)</w:t>
      </w:r>
      <w:r>
        <w:tab/>
      </w:r>
      <w:proofErr w:type="gramStart"/>
      <w:r>
        <w:t>data</w:t>
      </w:r>
      <w:proofErr w:type="gramEnd"/>
      <w:r>
        <w:t xml:space="preserve"> redundancy.</w:t>
      </w:r>
    </w:p>
    <w:p w14:paraId="20F4E4BD" w14:textId="77777777" w:rsidR="004E4EB4" w:rsidRPr="004E4EB4" w:rsidRDefault="004E4EB4" w:rsidP="00F64C6B">
      <w:pPr>
        <w:pStyle w:val="ListParagraph"/>
      </w:pPr>
      <w:r>
        <w:t xml:space="preserve">The Data Layer </w:t>
      </w:r>
      <w:r w:rsidRPr="004E4EB4">
        <w:t xml:space="preserve">allows: </w:t>
      </w:r>
    </w:p>
    <w:p w14:paraId="6DF7E406" w14:textId="77777777" w:rsidR="004E4EB4" w:rsidRDefault="004E4EB4" w:rsidP="00F64C6B">
      <w:pPr>
        <w:pStyle w:val="B1"/>
        <w:ind w:left="720" w:firstLine="0"/>
        <w:rPr>
          <w:lang w:val="en-US"/>
        </w:rPr>
      </w:pPr>
      <w:r>
        <w:rPr>
          <w:lang w:val="en-US"/>
        </w:rPr>
        <w:t>a)</w:t>
      </w:r>
      <w:r>
        <w:rPr>
          <w:lang w:val="en-US"/>
        </w:rPr>
        <w:tab/>
      </w:r>
      <w:proofErr w:type="gramStart"/>
      <w:r>
        <w:rPr>
          <w:lang w:val="en-US"/>
        </w:rPr>
        <w:t>for</w:t>
      </w:r>
      <w:proofErr w:type="gramEnd"/>
      <w:r>
        <w:rPr>
          <w:lang w:val="en-US"/>
        </w:rPr>
        <w:t xml:space="preserve"> the Core Control Plane Functions to be stateless; </w:t>
      </w:r>
    </w:p>
    <w:p w14:paraId="59F3B150" w14:textId="77777777" w:rsidR="004E4EB4" w:rsidRDefault="004E4EB4" w:rsidP="00F64C6B">
      <w:pPr>
        <w:pStyle w:val="B1"/>
        <w:ind w:left="720" w:firstLine="0"/>
        <w:rPr>
          <w:lang w:val="en-US"/>
        </w:rPr>
      </w:pPr>
      <w:r>
        <w:rPr>
          <w:lang w:val="en-US"/>
        </w:rPr>
        <w:t>b)</w:t>
      </w:r>
      <w:r>
        <w:rPr>
          <w:lang w:val="en-US"/>
        </w:rPr>
        <w:tab/>
      </w:r>
      <w:proofErr w:type="gramStart"/>
      <w:r>
        <w:rPr>
          <w:lang w:val="en-US"/>
        </w:rPr>
        <w:t>for</w:t>
      </w:r>
      <w:proofErr w:type="gramEnd"/>
      <w:r>
        <w:rPr>
          <w:lang w:val="en-US"/>
        </w:rPr>
        <w:t xml:space="preserve"> cloud-based RT data storage and flexible deployment of data and Core Control Plane Functions in centralized or distributed clouds;</w:t>
      </w:r>
    </w:p>
    <w:p w14:paraId="74E64312" w14:textId="77777777" w:rsidR="00FF41D2" w:rsidRDefault="00FF41D2" w:rsidP="00F64C6B">
      <w:pPr>
        <w:pStyle w:val="B1"/>
        <w:ind w:left="720" w:firstLine="578"/>
        <w:rPr>
          <w:lang w:val="en-US"/>
        </w:rPr>
      </w:pPr>
      <w:r>
        <w:rPr>
          <w:lang w:val="en-US"/>
        </w:rPr>
        <w:t>c)</w:t>
      </w:r>
      <w:r>
        <w:rPr>
          <w:lang w:val="en-US"/>
        </w:rPr>
        <w:tab/>
        <w:t xml:space="preserve">Scalability and Elasticity – scale-in, scale-out functions </w:t>
      </w:r>
      <w:proofErr w:type="gramStart"/>
      <w:r>
        <w:rPr>
          <w:lang w:val="en-US"/>
        </w:rPr>
        <w:t>can be leveraged</w:t>
      </w:r>
      <w:proofErr w:type="gramEnd"/>
      <w:r>
        <w:rPr>
          <w:lang w:val="en-US"/>
        </w:rPr>
        <w:t xml:space="preserve"> for core control plane functions and the data layer. The data layer can adapt itself to the application functions.</w:t>
      </w:r>
    </w:p>
    <w:p w14:paraId="40A7F0CA" w14:textId="77777777" w:rsidR="00FF41D2" w:rsidRDefault="00FF41D2" w:rsidP="00F64C6B">
      <w:pPr>
        <w:pStyle w:val="B1"/>
        <w:ind w:left="720" w:firstLine="578"/>
        <w:rPr>
          <w:lang w:val="en-US"/>
        </w:rPr>
      </w:pPr>
      <w:r>
        <w:rPr>
          <w:lang w:val="en-US"/>
        </w:rPr>
        <w:t>d)</w:t>
      </w:r>
      <w:r>
        <w:rPr>
          <w:lang w:val="en-US"/>
        </w:rPr>
        <w:tab/>
        <w:t xml:space="preserve">Network can store context in the DL for Massive number of IoT devices (e.g. application VNF resources do not have to </w:t>
      </w:r>
      <w:proofErr w:type="gramStart"/>
      <w:r>
        <w:rPr>
          <w:lang w:val="en-US"/>
        </w:rPr>
        <w:t>be used up</w:t>
      </w:r>
      <w:proofErr w:type="gramEnd"/>
      <w:r>
        <w:rPr>
          <w:lang w:val="en-US"/>
        </w:rPr>
        <w:t xml:space="preserve"> for such devices when they are in IDLE mode).</w:t>
      </w:r>
      <w:r w:rsidR="00E65230">
        <w:rPr>
          <w:lang w:val="en-US"/>
        </w:rPr>
        <w:t xml:space="preserve"> </w:t>
      </w:r>
    </w:p>
    <w:p w14:paraId="05CD5AEA" w14:textId="77777777" w:rsidR="004E4EB4" w:rsidRDefault="004E4EB4" w:rsidP="00F64C6B">
      <w:pPr>
        <w:pStyle w:val="B1"/>
        <w:ind w:left="720" w:firstLine="0"/>
        <w:rPr>
          <w:lang w:val="en-US"/>
        </w:rPr>
      </w:pPr>
      <w:r>
        <w:rPr>
          <w:lang w:val="en-US"/>
        </w:rPr>
        <w:t>c)</w:t>
      </w:r>
      <w:r>
        <w:rPr>
          <w:lang w:val="en-US"/>
        </w:rPr>
        <w:tab/>
      </w:r>
      <w:proofErr w:type="gramStart"/>
      <w:r>
        <w:rPr>
          <w:lang w:val="en-US"/>
        </w:rPr>
        <w:t>data</w:t>
      </w:r>
      <w:proofErr w:type="gramEnd"/>
      <w:r>
        <w:rPr>
          <w:lang w:val="en-US"/>
        </w:rPr>
        <w:t xml:space="preserve"> analytics and network optimizations (e.g. minimizing mobility management signaling for stationary devices); </w:t>
      </w:r>
    </w:p>
    <w:p w14:paraId="32257B35" w14:textId="77777777" w:rsidR="004E4EB4" w:rsidRDefault="004E4EB4" w:rsidP="00F64C6B">
      <w:pPr>
        <w:pStyle w:val="B1"/>
        <w:ind w:left="720" w:firstLine="0"/>
        <w:rPr>
          <w:lang w:val="en-US"/>
        </w:rPr>
      </w:pPr>
      <w:r>
        <w:rPr>
          <w:lang w:val="en-US"/>
        </w:rPr>
        <w:t>d)</w:t>
      </w:r>
      <w:r>
        <w:rPr>
          <w:lang w:val="en-US"/>
        </w:rPr>
        <w:tab/>
      </w:r>
      <w:proofErr w:type="gramStart"/>
      <w:r>
        <w:rPr>
          <w:lang w:val="en-US"/>
        </w:rPr>
        <w:t>for</w:t>
      </w:r>
      <w:proofErr w:type="gramEnd"/>
      <w:r>
        <w:rPr>
          <w:lang w:val="en-US"/>
        </w:rPr>
        <w:t xml:space="preserve"> avoiding data duplication between the </w:t>
      </w:r>
      <w:r>
        <w:t>Co</w:t>
      </w:r>
      <w:r w:rsidR="00A563AB">
        <w:t>re Control Plane Functions</w:t>
      </w:r>
      <w:r>
        <w:t>.</w:t>
      </w:r>
      <w:r>
        <w:rPr>
          <w:lang w:val="en-US"/>
        </w:rPr>
        <w:t xml:space="preserve"> </w:t>
      </w:r>
      <w:r w:rsidR="00E65230">
        <w:t>This also helps avoid signalling incurred due to transfer/synchronization of data between Core Control Plane Functions.</w:t>
      </w:r>
    </w:p>
    <w:p w14:paraId="62F45C92" w14:textId="77777777" w:rsidR="004E4EB4" w:rsidRDefault="004E4EB4" w:rsidP="00F64C6B">
      <w:pPr>
        <w:pStyle w:val="B1"/>
        <w:ind w:left="720" w:firstLine="0"/>
        <w:rPr>
          <w:lang w:val="en-US"/>
        </w:rPr>
      </w:pPr>
      <w:r>
        <w:rPr>
          <w:lang w:val="en-US"/>
        </w:rPr>
        <w:t>e)</w:t>
      </w:r>
      <w:r>
        <w:rPr>
          <w:lang w:val="en-US"/>
        </w:rPr>
        <w:tab/>
      </w:r>
      <w:proofErr w:type="gramStart"/>
      <w:r>
        <w:rPr>
          <w:lang w:val="en-US"/>
        </w:rPr>
        <w:t>moving</w:t>
      </w:r>
      <w:proofErr w:type="gramEnd"/>
      <w:r>
        <w:rPr>
          <w:lang w:val="en-US"/>
        </w:rPr>
        <w:t xml:space="preserve"> from a message centric towards a data centric network architecture, permitting optimized call flows.</w:t>
      </w:r>
    </w:p>
    <w:p w14:paraId="53902F58" w14:textId="77777777" w:rsidR="004E4EB4" w:rsidRDefault="004E4EB4" w:rsidP="00F64C6B">
      <w:pPr>
        <w:pStyle w:val="B1"/>
        <w:ind w:left="720" w:firstLine="0"/>
        <w:rPr>
          <w:lang w:val="en-US"/>
        </w:rPr>
      </w:pPr>
      <w:r>
        <w:rPr>
          <w:lang w:val="en-US"/>
        </w:rPr>
        <w:t>f)</w:t>
      </w:r>
      <w:r>
        <w:rPr>
          <w:lang w:val="en-US"/>
        </w:rPr>
        <w:tab/>
      </w:r>
      <w:proofErr w:type="gramStart"/>
      <w:r>
        <w:rPr>
          <w:lang w:val="en-US"/>
        </w:rPr>
        <w:t>robustness</w:t>
      </w:r>
      <w:proofErr w:type="gramEnd"/>
      <w:r>
        <w:rPr>
          <w:lang w:val="en-US"/>
        </w:rPr>
        <w:t xml:space="preserve"> and high availability (seamless </w:t>
      </w:r>
      <w:r>
        <w:t>Core Control Plane Function's failure).</w:t>
      </w:r>
      <w:r>
        <w:rPr>
          <w:lang w:val="en-US"/>
        </w:rPr>
        <w:t xml:space="preserve"> </w:t>
      </w:r>
    </w:p>
    <w:p w14:paraId="5D7528CB" w14:textId="77777777" w:rsidR="00F03D65" w:rsidRDefault="00F03D65" w:rsidP="00F03D65">
      <w:pPr>
        <w:pStyle w:val="B1"/>
        <w:rPr>
          <w:lang w:val="en-US"/>
        </w:rPr>
      </w:pPr>
      <w:r w:rsidRPr="00F03D65">
        <w:rPr>
          <w:noProof/>
          <w:lang w:val="en-US" w:eastAsia="en-US"/>
        </w:rPr>
        <w:drawing>
          <wp:inline distT="0" distB="0" distL="0" distR="0" wp14:anchorId="32CF5DA0" wp14:editId="5847825D">
            <wp:extent cx="4149588" cy="1592331"/>
            <wp:effectExtent l="0" t="0" r="3810" b="825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4149588" cy="1592331"/>
                    </a:xfrm>
                    <a:prstGeom prst="rect">
                      <a:avLst/>
                    </a:prstGeom>
                  </pic:spPr>
                </pic:pic>
              </a:graphicData>
            </a:graphic>
          </wp:inline>
        </w:drawing>
      </w:r>
    </w:p>
    <w:p w14:paraId="72AAEE2D" w14:textId="77777777" w:rsidR="00F03D65" w:rsidRDefault="00F03D65" w:rsidP="00F03D65">
      <w:pPr>
        <w:pStyle w:val="B1"/>
        <w:rPr>
          <w:lang w:val="en-US"/>
        </w:rPr>
      </w:pPr>
      <w:r>
        <w:rPr>
          <w:lang w:val="en-US"/>
        </w:rPr>
        <w:t>To:</w:t>
      </w:r>
    </w:p>
    <w:p w14:paraId="22802CE9" w14:textId="77777777" w:rsidR="00F03D65" w:rsidRPr="00F03D65" w:rsidRDefault="00D34C5D" w:rsidP="00301490">
      <w:pPr>
        <w:pStyle w:val="B1"/>
        <w:jc w:val="center"/>
        <w:rPr>
          <w:lang w:val="en-US"/>
        </w:rPr>
      </w:pPr>
      <w:r>
        <w:object w:dxaOrig="10022" w:dyaOrig="4872" w14:anchorId="4A610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201.75pt" o:ole="">
            <v:imagedata r:id="rId9" o:title=""/>
          </v:shape>
          <o:OLEObject Type="Embed" ProgID="Visio.Drawing.11" ShapeID="_x0000_i1025" DrawAspect="Content" ObjectID="_1534297991" r:id="rId10"/>
        </w:object>
      </w:r>
    </w:p>
    <w:p w14:paraId="2A47A42A" w14:textId="77777777" w:rsidR="00301490" w:rsidRDefault="00301490">
      <w:pPr>
        <w:pStyle w:val="ListParagraph"/>
        <w:rPr>
          <w:rFonts w:eastAsia="Calibri"/>
          <w:sz w:val="22"/>
          <w:szCs w:val="22"/>
        </w:rPr>
      </w:pPr>
    </w:p>
    <w:p w14:paraId="1971979B" w14:textId="77777777" w:rsidR="00033F1F" w:rsidRDefault="009C1314">
      <w:pPr>
        <w:pStyle w:val="ListParagraph"/>
        <w:rPr>
          <w:rFonts w:eastAsia="Calibri"/>
          <w:sz w:val="22"/>
          <w:szCs w:val="22"/>
        </w:rPr>
      </w:pPr>
      <w:r>
        <w:rPr>
          <w:rFonts w:eastAsia="Calibri"/>
          <w:sz w:val="22"/>
          <w:szCs w:val="22"/>
        </w:rPr>
        <w:t xml:space="preserve">As stated in the annex E (E.1.1) (snippet below), we propose to define the service and functionality of the Data Layer and SDM without having to fix the service requester. This </w:t>
      </w:r>
      <w:proofErr w:type="gramStart"/>
      <w:r>
        <w:rPr>
          <w:rFonts w:eastAsia="Calibri"/>
          <w:sz w:val="22"/>
          <w:szCs w:val="22"/>
        </w:rPr>
        <w:t>could then be re-used</w:t>
      </w:r>
      <w:proofErr w:type="gramEnd"/>
      <w:r>
        <w:rPr>
          <w:rFonts w:eastAsia="Calibri"/>
          <w:sz w:val="22"/>
          <w:szCs w:val="22"/>
        </w:rPr>
        <w:t xml:space="preserve"> by any service requester (i.e. application) within the network.</w:t>
      </w:r>
    </w:p>
    <w:p w14:paraId="35D1DF90" w14:textId="77777777" w:rsidR="009C1314" w:rsidRDefault="009C1314" w:rsidP="00F64C6B">
      <w:pPr>
        <w:rPr>
          <w:i/>
        </w:rPr>
      </w:pPr>
      <w:r w:rsidRPr="00F64C6B">
        <w:rPr>
          <w:i/>
        </w:rPr>
        <w:t>“Any functionality or service involves two types of network functions: service-requester and service-provider. If a functionality or service is defined without fixing the service-requester then it could be re-used by any service-requester within the network.</w:t>
      </w:r>
      <w:proofErr w:type="gramStart"/>
      <w:r w:rsidRPr="00F64C6B">
        <w:rPr>
          <w:i/>
        </w:rPr>
        <w:t>”</w:t>
      </w:r>
      <w:r>
        <w:rPr>
          <w:i/>
        </w:rPr>
        <w:t>.</w:t>
      </w:r>
      <w:proofErr w:type="gramEnd"/>
    </w:p>
    <w:p w14:paraId="4F7A7160" w14:textId="77777777" w:rsidR="001260F9" w:rsidRPr="0098364B" w:rsidRDefault="00A606C9" w:rsidP="001260F9">
      <w:pPr>
        <w:pStyle w:val="Heading1"/>
        <w:rPr>
          <w:lang w:eastAsia="zh-CN"/>
        </w:rPr>
      </w:pPr>
      <w:r w:rsidRPr="00A606C9">
        <w:rPr>
          <w:lang w:eastAsia="zh-CN"/>
        </w:rPr>
        <w:t>Proposal</w:t>
      </w:r>
    </w:p>
    <w:p w14:paraId="275C5674" w14:textId="77777777" w:rsidR="0060410D" w:rsidRPr="00935370" w:rsidRDefault="00A606C9" w:rsidP="0060410D">
      <w:pPr>
        <w:pStyle w:val="B1"/>
        <w:ind w:left="0" w:firstLine="0"/>
        <w:rPr>
          <w:sz w:val="22"/>
          <w:szCs w:val="22"/>
          <w:lang w:eastAsia="zh-CN"/>
        </w:rPr>
      </w:pPr>
      <w:r w:rsidRPr="00935370">
        <w:rPr>
          <w:sz w:val="22"/>
          <w:szCs w:val="22"/>
          <w:lang w:eastAsia="zh-CN"/>
        </w:rPr>
        <w:t xml:space="preserve">It </w:t>
      </w:r>
      <w:proofErr w:type="gramStart"/>
      <w:r w:rsidRPr="00935370">
        <w:rPr>
          <w:sz w:val="22"/>
          <w:szCs w:val="22"/>
          <w:lang w:eastAsia="zh-CN"/>
        </w:rPr>
        <w:t>is proposed</w:t>
      </w:r>
      <w:proofErr w:type="gramEnd"/>
      <w:r w:rsidRPr="00935370">
        <w:rPr>
          <w:sz w:val="22"/>
          <w:szCs w:val="22"/>
          <w:lang w:eastAsia="zh-CN"/>
        </w:rPr>
        <w:t xml:space="preserve"> to add the following </w:t>
      </w:r>
      <w:r w:rsidR="00152932">
        <w:rPr>
          <w:sz w:val="22"/>
          <w:szCs w:val="22"/>
          <w:lang w:eastAsia="zh-CN"/>
        </w:rPr>
        <w:t xml:space="preserve">Solution on </w:t>
      </w:r>
      <w:r w:rsidR="001B60E0">
        <w:rPr>
          <w:sz w:val="22"/>
          <w:szCs w:val="22"/>
          <w:lang w:eastAsia="zh-CN"/>
        </w:rPr>
        <w:t>Network function interconnections</w:t>
      </w:r>
      <w:r w:rsidRPr="00935370">
        <w:rPr>
          <w:sz w:val="22"/>
          <w:szCs w:val="22"/>
          <w:lang w:eastAsia="zh-CN"/>
        </w:rPr>
        <w:t xml:space="preserve"> to the TR 23.799 “</w:t>
      </w:r>
      <w:r w:rsidRPr="00935370">
        <w:rPr>
          <w:sz w:val="22"/>
          <w:szCs w:val="22"/>
        </w:rPr>
        <w:t>Study on Architecture for Next Generation System”</w:t>
      </w:r>
      <w:r w:rsidRPr="00935370">
        <w:rPr>
          <w:sz w:val="22"/>
          <w:szCs w:val="22"/>
          <w:lang w:eastAsia="zh-CN"/>
        </w:rPr>
        <w:t>.</w:t>
      </w:r>
    </w:p>
    <w:p w14:paraId="1C6D6D2B" w14:textId="77777777" w:rsidR="0060410D" w:rsidRPr="0098364B" w:rsidRDefault="00994B0D" w:rsidP="0060410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3" w:name="_Toc399511925"/>
      <w:bookmarkStart w:id="14" w:name="_Toc324232210"/>
      <w:bookmarkStart w:id="15" w:name="_Toc326248701"/>
      <w:bookmarkStart w:id="16" w:name="_Toc399743733"/>
      <w:bookmarkStart w:id="17" w:name="_Toc248905717"/>
      <w:r>
        <w:rPr>
          <w:rFonts w:ascii="Arial" w:hAnsi="Arial" w:cs="Arial"/>
          <w:color w:val="FF0000"/>
          <w:sz w:val="28"/>
          <w:szCs w:val="28"/>
          <w:lang w:val="en-US"/>
        </w:rPr>
        <w:t>* * * Start of changes * * * *</w:t>
      </w:r>
      <w:r w:rsidR="001B60E0">
        <w:rPr>
          <w:rFonts w:ascii="Arial" w:hAnsi="Arial" w:cs="Arial"/>
          <w:color w:val="FF0000"/>
          <w:sz w:val="28"/>
          <w:szCs w:val="28"/>
          <w:lang w:val="en-US"/>
        </w:rPr>
        <w:t xml:space="preserve"> (all new text)</w:t>
      </w:r>
    </w:p>
    <w:bookmarkEnd w:id="13"/>
    <w:bookmarkEnd w:id="14"/>
    <w:bookmarkEnd w:id="15"/>
    <w:bookmarkEnd w:id="16"/>
    <w:bookmarkEnd w:id="17"/>
    <w:p w14:paraId="2D01D9F9" w14:textId="77777777" w:rsidR="00440983" w:rsidRPr="0098364B" w:rsidRDefault="00440983">
      <w:pPr>
        <w:rPr>
          <w:rFonts w:ascii="Arial" w:hAnsi="Arial" w:cs="Arial"/>
        </w:rPr>
      </w:pPr>
    </w:p>
    <w:p w14:paraId="3B13E6A5" w14:textId="77777777" w:rsidR="000E5DD4" w:rsidRDefault="000E5DD4" w:rsidP="000E5DD4">
      <w:pPr>
        <w:pStyle w:val="Heading2"/>
      </w:pPr>
      <w:r>
        <w:t>6.7</w:t>
      </w:r>
      <w:r>
        <w:tab/>
        <w:t>Solutions for Key Issue 7: Network function granularity and interactions between them</w:t>
      </w:r>
    </w:p>
    <w:p w14:paraId="058422D5" w14:textId="77777777" w:rsidR="001B60E0" w:rsidRDefault="001B60E0" w:rsidP="001B60E0">
      <w:pPr>
        <w:pStyle w:val="EditorsNote"/>
        <w:ind w:left="0" w:firstLine="0"/>
      </w:pPr>
    </w:p>
    <w:p w14:paraId="39390585" w14:textId="77777777" w:rsidR="000E5DD4" w:rsidRDefault="000E5DD4" w:rsidP="000E5DD4">
      <w:pPr>
        <w:pStyle w:val="Heading3"/>
      </w:pPr>
      <w:bookmarkStart w:id="18" w:name="_Toc453184283"/>
      <w:r>
        <w:t>6.7.1</w:t>
      </w:r>
      <w:r>
        <w:tab/>
        <w:t xml:space="preserve">Solution 7.x: </w:t>
      </w:r>
      <w:bookmarkEnd w:id="18"/>
      <w:r w:rsidR="00A23CEA">
        <w:t xml:space="preserve">Control Plane </w:t>
      </w:r>
      <w:r w:rsidR="00D40665">
        <w:t>Interconnection model with a Data Layer</w:t>
      </w:r>
    </w:p>
    <w:p w14:paraId="5B95855F" w14:textId="77777777" w:rsidR="000E5DD4" w:rsidRDefault="003A33F3" w:rsidP="00F64C6B">
      <w:pPr>
        <w:rPr>
          <w:ins w:id="19" w:author="Chandramouli, Devaki (Nokia - US/Irving)" w:date="2016-08-30T23:17:00Z"/>
        </w:rPr>
      </w:pPr>
      <w:r>
        <w:t>This is</w:t>
      </w:r>
      <w:r w:rsidR="00740C94">
        <w:t xml:space="preserve"> a</w:t>
      </w:r>
      <w:r>
        <w:t xml:space="preserve"> solution for key</w:t>
      </w:r>
      <w:r w:rsidR="00783449">
        <w:t xml:space="preserve"> </w:t>
      </w:r>
      <w:r>
        <w:t>issue #7</w:t>
      </w:r>
      <w:ins w:id="20" w:author="Chandramouli, Devaki (Nokia - US/Irving)" w:date="2016-08-30T11:20:00Z">
        <w:del w:id="21" w:author="Patrice Hédé" w:date="2016-09-01T09:28:00Z">
          <w:r w:rsidR="00357D20" w:rsidDel="006561C2">
            <w:delText xml:space="preserve">, </w:delText>
          </w:r>
          <w:r w:rsidR="007C72EB" w:rsidDel="006561C2">
            <w:delText>key issue #9</w:delText>
          </w:r>
        </w:del>
      </w:ins>
      <w:ins w:id="22" w:author="Chandramouli, Devaki (Nokia - US/Irving)" w:date="2016-08-31T17:53:00Z">
        <w:r w:rsidR="00357D20">
          <w:t xml:space="preserve"> and key issue #</w:t>
        </w:r>
        <w:del w:id="23" w:author="Patrice Hédé" w:date="2016-09-01T09:28:00Z">
          <w:r w:rsidR="00357D20" w:rsidDel="006561C2">
            <w:delText>1</w:delText>
          </w:r>
        </w:del>
        <w:r w:rsidR="00357D20">
          <w:t>9</w:t>
        </w:r>
      </w:ins>
      <w:r>
        <w:t>.</w:t>
      </w:r>
    </w:p>
    <w:p w14:paraId="122A8759" w14:textId="77777777" w:rsidR="001118AB" w:rsidRDefault="00DD3596" w:rsidP="00F64C6B">
      <w:pPr>
        <w:rPr>
          <w:ins w:id="24" w:author="Chandramouli, Devaki (Nokia - US/Irving)" w:date="2016-08-31T17:54:00Z"/>
        </w:rPr>
      </w:pPr>
      <w:ins w:id="25" w:author="Patrice Hédé" w:date="2016-09-01T08:59:00Z">
        <w:r>
          <w:t xml:space="preserve">The </w:t>
        </w:r>
      </w:ins>
      <w:ins w:id="26" w:author="Chandramouli, Devaki (Nokia - US/Irving)" w:date="2016-08-30T23:17:00Z">
        <w:del w:id="27" w:author="Patrice Hédé" w:date="2016-09-01T08:59:00Z">
          <w:r w:rsidR="001118AB" w:rsidDel="00DD3596">
            <w:delText>M</w:delText>
          </w:r>
        </w:del>
      </w:ins>
      <w:ins w:id="28" w:author="Patrice Hédé" w:date="2016-09-01T08:59:00Z">
        <w:r>
          <w:t>m</w:t>
        </w:r>
      </w:ins>
      <w:ins w:id="29" w:author="Chandramouli, Devaki (Nokia - US/Irving)" w:date="2016-08-30T23:17:00Z">
        <w:r w:rsidR="001118AB">
          <w:t xml:space="preserve">ain principle of this solution is to store (expose) </w:t>
        </w:r>
        <w:del w:id="30" w:author="Patrice Hédé" w:date="2016-09-01T09:29:00Z">
          <w:r w:rsidR="001118AB" w:rsidDel="006561C2">
            <w:delText xml:space="preserve">the </w:delText>
          </w:r>
        </w:del>
      </w:ins>
      <w:ins w:id="31" w:author="Patrice Hédé" w:date="2016-09-01T09:28:00Z">
        <w:r w:rsidR="006561C2">
          <w:t xml:space="preserve">UE related context </w:t>
        </w:r>
      </w:ins>
      <w:ins w:id="32" w:author="Chandramouli, Devaki (Nokia - US/Irving)" w:date="2016-08-30T23:17:00Z">
        <w:r w:rsidR="001118AB">
          <w:t xml:space="preserve">data </w:t>
        </w:r>
      </w:ins>
      <w:ins w:id="33" w:author="Chandramouli, Devaki (Nokia - US/Irving)" w:date="2016-08-30T23:26:00Z">
        <w:r w:rsidR="001118AB">
          <w:t xml:space="preserve">to a data layer. This can include both </w:t>
        </w:r>
      </w:ins>
      <w:ins w:id="34" w:author="Patrice Hédé" w:date="2016-09-01T08:59:00Z">
        <w:r>
          <w:t xml:space="preserve">near </w:t>
        </w:r>
      </w:ins>
      <w:ins w:id="35" w:author="Chandramouli, Devaki (Nokia - US/Irving)" w:date="2016-08-30T23:26:00Z">
        <w:r w:rsidR="001118AB">
          <w:t>real-time storage of structured data and opaque data.</w:t>
        </w:r>
      </w:ins>
    </w:p>
    <w:p w14:paraId="04972226" w14:textId="77777777" w:rsidR="00357D20" w:rsidRDefault="00357D20" w:rsidP="00F64C6B">
      <w:pPr>
        <w:rPr>
          <w:ins w:id="36" w:author="Chandramouli, Devaki (Nokia - US/Irving)" w:date="2016-08-31T17:55:00Z"/>
        </w:rPr>
      </w:pPr>
      <w:ins w:id="37" w:author="Chandramouli, Devaki (Nokia - US/Irving)" w:date="2016-08-31T17:54:00Z">
        <w:r>
          <w:t xml:space="preserve">It addresses Key Issue #7 as it </w:t>
        </w:r>
        <w:proofErr w:type="gramStart"/>
        <w:r>
          <w:t>impacts</w:t>
        </w:r>
        <w:proofErr w:type="gramEnd"/>
        <w:r>
          <w:t xml:space="preserve"> how Network function</w:t>
        </w:r>
      </w:ins>
      <w:ins w:id="38" w:author="Patrice Hédé" w:date="2016-09-01T09:29:00Z">
        <w:r w:rsidR="006561C2">
          <w:t>s</w:t>
        </w:r>
      </w:ins>
      <w:ins w:id="39" w:author="Chandramouli, Devaki (Nokia - US/Irving)" w:date="2016-08-31T17:54:00Z">
        <w:r>
          <w:t xml:space="preserve"> in</w:t>
        </w:r>
      </w:ins>
      <w:ins w:id="40" w:author="Chandramouli, Devaki (Nokia - US/Irving)" w:date="2016-08-31T17:55:00Z">
        <w:r>
          <w:t>teract</w:t>
        </w:r>
        <w:del w:id="41" w:author="Patrice Hédé" w:date="2016-09-01T09:29:00Z">
          <w:r w:rsidDel="006561C2">
            <w:delText>s</w:delText>
          </w:r>
        </w:del>
      </w:ins>
      <w:ins w:id="42" w:author="Chandramouli, Devaki (Nokia - US/Irving)" w:date="2016-08-31T18:00:00Z">
        <w:r>
          <w:t xml:space="preserve"> with each other</w:t>
        </w:r>
      </w:ins>
      <w:ins w:id="43" w:author="Chandramouli, Devaki (Nokia - US/Irving)" w:date="2016-08-31T17:58:00Z">
        <w:r>
          <w:t>.</w:t>
        </w:r>
      </w:ins>
    </w:p>
    <w:p w14:paraId="3505C3DA" w14:textId="77777777" w:rsidR="00357D20" w:rsidRDefault="00357D20" w:rsidP="00F64C6B">
      <w:pPr>
        <w:rPr>
          <w:ins w:id="44" w:author="Chandramouli, Devaki (Nokia - US/Irving)" w:date="2016-08-31T17:58:00Z"/>
        </w:rPr>
      </w:pPr>
      <w:ins w:id="45" w:author="Chandramouli, Devaki (Nokia - US/Irving)" w:date="2016-08-31T17:55:00Z">
        <w:r>
          <w:t xml:space="preserve">It addresses Key Issue #9 as it </w:t>
        </w:r>
        <w:proofErr w:type="gramStart"/>
        <w:r>
          <w:t>im</w:t>
        </w:r>
      </w:ins>
      <w:ins w:id="46" w:author="Chandramouli, Devaki (Nokia - US/Irving)" w:date="2016-08-31T17:58:00Z">
        <w:r>
          <w:t>pacts</w:t>
        </w:r>
        <w:proofErr w:type="gramEnd"/>
        <w:r>
          <w:t xml:space="preserve"> how </w:t>
        </w:r>
      </w:ins>
      <w:ins w:id="47" w:author="Patrice Hédé" w:date="2016-09-01T08:58:00Z">
        <w:r w:rsidR="008765DB">
          <w:t xml:space="preserve">and what </w:t>
        </w:r>
      </w:ins>
      <w:ins w:id="48" w:author="Chandramouli, Devaki (Nokia - US/Irving)" w:date="2016-08-31T17:58:00Z">
        <w:r>
          <w:t>data can be exposed within MNO domain and to 3</w:t>
        </w:r>
        <w:r w:rsidR="00B37B43" w:rsidRPr="00B37B43">
          <w:rPr>
            <w:vertAlign w:val="superscript"/>
            <w:rPrChange w:id="49" w:author="Chandramouli, Devaki (Nokia - US/Irving)" w:date="2016-08-31T17:59:00Z">
              <w:rPr/>
            </w:rPrChange>
          </w:rPr>
          <w:t>rd</w:t>
        </w:r>
        <w:r>
          <w:t xml:space="preserve"> </w:t>
        </w:r>
      </w:ins>
      <w:ins w:id="50" w:author="Chandramouli, Devaki (Nokia - US/Irving)" w:date="2016-08-31T17:59:00Z">
        <w:r>
          <w:t>party</w:t>
        </w:r>
      </w:ins>
      <w:ins w:id="51" w:author="Chandramouli, Devaki (Nokia - US/Irving)" w:date="2016-08-31T17:58:00Z">
        <w:r>
          <w:t>.</w:t>
        </w:r>
      </w:ins>
    </w:p>
    <w:p w14:paraId="393756F1" w14:textId="77777777" w:rsidR="00F17798" w:rsidRDefault="00F17798" w:rsidP="00F64C6B">
      <w:pPr>
        <w:pStyle w:val="Heading4"/>
        <w:rPr>
          <w:ins w:id="52" w:author="Madella Mario 1" w:date="2016-09-01T17:20:00Z"/>
        </w:rPr>
      </w:pPr>
    </w:p>
    <w:p w14:paraId="1B0F1FBD" w14:textId="77777777" w:rsidR="00357D20" w:rsidRPr="00B8102E" w:rsidDel="008765DB" w:rsidRDefault="00357D20" w:rsidP="00F64C6B">
      <w:pPr>
        <w:rPr>
          <w:del w:id="53" w:author="Patrice Hédé" w:date="2016-09-01T08:57:00Z"/>
        </w:rPr>
      </w:pPr>
      <w:ins w:id="54" w:author="Chandramouli, Devaki (Nokia - US/Irving)" w:date="2016-08-31T17:58:00Z">
        <w:del w:id="55" w:author="Patrice Hédé" w:date="2016-09-01T08:57:00Z">
          <w:r w:rsidDel="008765DB">
            <w:delText>It addresses Key Issue #19 as it impacts as it can help address the scalability and elasticity aspects of virtualization.</w:delText>
          </w:r>
        </w:del>
      </w:ins>
    </w:p>
    <w:p w14:paraId="2E415460" w14:textId="77777777" w:rsidR="00B24B80" w:rsidRDefault="001B60E0" w:rsidP="00F64C6B">
      <w:pPr>
        <w:pStyle w:val="Heading4"/>
      </w:pPr>
      <w:bookmarkStart w:id="56" w:name="_Toc442563437"/>
      <w:bookmarkStart w:id="57" w:name="OLE_LINK6"/>
      <w:bookmarkStart w:id="58" w:name="OLE_LINK7"/>
      <w:r>
        <w:t>6</w:t>
      </w:r>
      <w:r w:rsidRPr="00235394">
        <w:t>.</w:t>
      </w:r>
      <w:r w:rsidR="000E5DD4">
        <w:t>7</w:t>
      </w:r>
      <w:proofErr w:type="gramStart"/>
      <w:r w:rsidR="000E5DD4">
        <w:t>.</w:t>
      </w:r>
      <w:r>
        <w:t>x.1</w:t>
      </w:r>
      <w:proofErr w:type="gramEnd"/>
      <w:r w:rsidRPr="00235394">
        <w:tab/>
      </w:r>
      <w:r>
        <w:t>Architecture</w:t>
      </w:r>
      <w:r w:rsidRPr="001D6A1F">
        <w:t xml:space="preserve"> description</w:t>
      </w:r>
      <w:bookmarkEnd w:id="56"/>
      <w:r w:rsidRPr="001D6A1F">
        <w:t xml:space="preserve"> </w:t>
      </w:r>
    </w:p>
    <w:p w14:paraId="1B4EC1FE" w14:textId="77777777" w:rsidR="00B24B80" w:rsidRDefault="00F92F33" w:rsidP="00F64C6B">
      <w:pPr>
        <w:pStyle w:val="Heading5"/>
      </w:pPr>
      <w:r>
        <w:t>6</w:t>
      </w:r>
      <w:r w:rsidRPr="00235394">
        <w:t>.</w:t>
      </w:r>
      <w:r>
        <w:t>7</w:t>
      </w:r>
      <w:proofErr w:type="gramStart"/>
      <w:r>
        <w:t>.x.1</w:t>
      </w:r>
      <w:proofErr w:type="gramEnd"/>
      <w:r w:rsidRPr="00235394">
        <w:tab/>
      </w:r>
      <w:r>
        <w:t>Reference model</w:t>
      </w:r>
      <w:r w:rsidRPr="001D6A1F">
        <w:t xml:space="preserve"> </w:t>
      </w:r>
    </w:p>
    <w:p w14:paraId="3774DBF4" w14:textId="77777777" w:rsidR="00740C94" w:rsidRPr="009D47A0" w:rsidRDefault="00740C94" w:rsidP="00F64C6B">
      <w:r>
        <w:t xml:space="preserve">This solution assumes the following reference model for non-roaming and roaming </w:t>
      </w:r>
      <w:del w:id="59" w:author="Madella Mario 1" w:date="2016-09-01T16:37:00Z">
        <w:r w:rsidDel="009A1D6C">
          <w:delText>control plane</w:delText>
        </w:r>
      </w:del>
      <w:ins w:id="60" w:author="Madella Mario 1" w:date="2016-09-01T16:37:00Z">
        <w:r w:rsidR="009A1D6C">
          <w:t>Data Layer</w:t>
        </w:r>
      </w:ins>
      <w:r>
        <w:t xml:space="preserve"> interconnection model.</w:t>
      </w:r>
    </w:p>
    <w:p w14:paraId="1926FFB4" w14:textId="77777777" w:rsidR="00B24B80" w:rsidRDefault="00B24B80" w:rsidP="00F64C6B">
      <w:pPr>
        <w:jc w:val="center"/>
      </w:pPr>
    </w:p>
    <w:p w14:paraId="082C4AA0" w14:textId="77777777" w:rsidR="00B24B80" w:rsidDel="009A1D6C" w:rsidRDefault="00D34C5D" w:rsidP="00F64C6B">
      <w:pPr>
        <w:jc w:val="center"/>
        <w:rPr>
          <w:del w:id="61" w:author="Madella Mario 1" w:date="2016-09-01T16:37:00Z"/>
        </w:rPr>
      </w:pPr>
      <w:del w:id="62" w:author="Madella Mario 1" w:date="2016-09-01T16:21:00Z">
        <w:r w:rsidDel="00910C44">
          <w:object w:dxaOrig="10022" w:dyaOrig="4872" w14:anchorId="08954EA0">
            <v:shape id="_x0000_i1026" type="#_x0000_t75" style="width:482.25pt;height:237.75pt" o:ole="">
              <v:imagedata r:id="rId11" o:title=""/>
            </v:shape>
            <o:OLEObject Type="Embed" ProgID="Visio.Drawing.11" ShapeID="_x0000_i1026" DrawAspect="Content" ObjectID="_1534297992" r:id="rId12"/>
          </w:object>
        </w:r>
      </w:del>
      <w:ins w:id="63" w:author="Madella Mario 1" w:date="2016-09-01T16:21:00Z">
        <w:r w:rsidR="0043783B">
          <w:object w:dxaOrig="9138" w:dyaOrig="4176" w14:anchorId="62F60C71">
            <v:shape id="_x0000_i1027" type="#_x0000_t75" style="width:438.75pt;height:201.75pt" o:ole="">
              <v:imagedata r:id="rId13" o:title=""/>
            </v:shape>
            <o:OLEObject Type="Embed" ProgID="Visio.Drawing.11" ShapeID="_x0000_i1027" DrawAspect="Content" ObjectID="_1534297993" r:id="rId14"/>
          </w:object>
        </w:r>
      </w:ins>
    </w:p>
    <w:p w14:paraId="26379260" w14:textId="77777777" w:rsidR="001A6E84" w:rsidDel="009A1D6C" w:rsidRDefault="001A6E84" w:rsidP="00F92F33">
      <w:pPr>
        <w:jc w:val="center"/>
        <w:rPr>
          <w:del w:id="64" w:author="Madella Mario 1" w:date="2016-09-01T16:37:00Z"/>
        </w:rPr>
      </w:pPr>
    </w:p>
    <w:p w14:paraId="3CF733D5" w14:textId="77777777" w:rsidR="00F92F33" w:rsidRDefault="00F92F33" w:rsidP="00F92F33">
      <w:pPr>
        <w:pStyle w:val="TF"/>
      </w:pPr>
      <w:r>
        <w:t xml:space="preserve">Figure 6.7.x.1-1: Non-roaming </w:t>
      </w:r>
      <w:del w:id="65" w:author="Madella Mario 1" w:date="2016-09-01T16:36:00Z">
        <w:r w:rsidDel="009A1D6C">
          <w:delText>control plane</w:delText>
        </w:r>
      </w:del>
      <w:ins w:id="66" w:author="Madella Mario 1" w:date="2016-09-01T16:36:00Z">
        <w:r w:rsidR="009A1D6C">
          <w:t>Data</w:t>
        </w:r>
      </w:ins>
      <w:ins w:id="67" w:author="Madella Mario 1" w:date="2016-09-01T16:50:00Z">
        <w:r w:rsidR="009A1D6C">
          <w:t xml:space="preserve"> </w:t>
        </w:r>
      </w:ins>
      <w:ins w:id="68" w:author="Madella Mario 1" w:date="2016-09-01T16:36:00Z">
        <w:r w:rsidR="009A1D6C">
          <w:t>Layer</w:t>
        </w:r>
      </w:ins>
      <w:r>
        <w:t xml:space="preserve"> interconnection model</w:t>
      </w:r>
    </w:p>
    <w:p w14:paraId="728C4CBD" w14:textId="77777777" w:rsidR="00E27E00" w:rsidRDefault="00E27E00" w:rsidP="00F92F33">
      <w:pPr>
        <w:pStyle w:val="TF"/>
      </w:pPr>
    </w:p>
    <w:p w14:paraId="0B68F11D" w14:textId="77777777" w:rsidR="00F92F33" w:rsidRDefault="009A1D6C" w:rsidP="001A6E84">
      <w:pPr>
        <w:pStyle w:val="TH"/>
      </w:pPr>
      <w:del w:id="69" w:author="Madella Mario 1" w:date="2016-09-01T17:04:00Z">
        <w:r w:rsidDel="00345B77">
          <w:object w:dxaOrig="10879" w:dyaOrig="5171" w14:anchorId="14482D5C">
            <v:shape id="_x0000_i1028" type="#_x0000_t75" style="width:482.25pt;height:230.25pt" o:ole="">
              <v:imagedata r:id="rId15" o:title=""/>
            </v:shape>
            <o:OLEObject Type="Embed" ProgID="Visio.Drawing.11" ShapeID="_x0000_i1028" DrawAspect="Content" ObjectID="_1534297994" r:id="rId16"/>
          </w:object>
        </w:r>
      </w:del>
      <w:ins w:id="70" w:author="Madella Mario 1" w:date="2016-09-01T17:04:00Z">
        <w:r w:rsidR="00345B77">
          <w:object w:dxaOrig="10565" w:dyaOrig="5276" w14:anchorId="3000E1E3">
            <v:shape id="_x0000_i1029" type="#_x0000_t75" style="width:468pt;height:230.25pt" o:ole="">
              <v:imagedata r:id="rId17" o:title=""/>
            </v:shape>
            <o:OLEObject Type="Embed" ProgID="Visio.Drawing.11" ShapeID="_x0000_i1029" DrawAspect="Content" ObjectID="_1534297995" r:id="rId18"/>
          </w:object>
        </w:r>
      </w:ins>
    </w:p>
    <w:p w14:paraId="53F6A227" w14:textId="77777777" w:rsidR="00F92F33" w:rsidRDefault="00F92F33" w:rsidP="00F92F33">
      <w:pPr>
        <w:jc w:val="center"/>
      </w:pPr>
    </w:p>
    <w:p w14:paraId="37B789FC" w14:textId="77777777" w:rsidR="00F92F33" w:rsidRDefault="00F92F33" w:rsidP="00F92F33">
      <w:pPr>
        <w:pStyle w:val="TF"/>
      </w:pPr>
      <w:r>
        <w:t xml:space="preserve">Figure 6.7.x.1-2: Roaming </w:t>
      </w:r>
      <w:del w:id="71" w:author="Madella Mario 1" w:date="2016-09-01T17:04:00Z">
        <w:r w:rsidDel="00345B77">
          <w:delText>control plane</w:delText>
        </w:r>
      </w:del>
      <w:ins w:id="72" w:author="Madella Mario 1" w:date="2016-09-01T17:04:00Z">
        <w:r w:rsidR="00345B77">
          <w:t>Data Layer</w:t>
        </w:r>
      </w:ins>
      <w:r>
        <w:t xml:space="preserve"> interconnection model</w:t>
      </w:r>
    </w:p>
    <w:p w14:paraId="17355DE5" w14:textId="77777777" w:rsidR="00F92F33" w:rsidDel="00F17798" w:rsidRDefault="00F92F33" w:rsidP="00F92F33">
      <w:pPr>
        <w:rPr>
          <w:del w:id="73" w:author="Madella Mario 1" w:date="2016-09-01T17:19:00Z"/>
        </w:rPr>
      </w:pPr>
    </w:p>
    <w:p w14:paraId="755FC965" w14:textId="77777777" w:rsidR="00E9418A" w:rsidDel="00F17798" w:rsidRDefault="00E9418A" w:rsidP="00F92F33">
      <w:pPr>
        <w:rPr>
          <w:del w:id="74" w:author="Madella Mario 1" w:date="2016-09-01T17:19:00Z"/>
        </w:rPr>
      </w:pPr>
    </w:p>
    <w:p w14:paraId="76BE1229" w14:textId="77777777" w:rsidR="00E9418A" w:rsidRDefault="00E9418A" w:rsidP="00F92F33"/>
    <w:p w14:paraId="74CBB371" w14:textId="77777777" w:rsidR="00E9418A" w:rsidRDefault="001118AB" w:rsidP="00A24452">
      <w:pPr>
        <w:jc w:val="center"/>
      </w:pPr>
      <w:del w:id="75" w:author="Madella Mario 1" w:date="2016-09-01T16:39:00Z">
        <w:r w:rsidDel="009A1D6C">
          <w:object w:dxaOrig="7477" w:dyaOrig="6443" w14:anchorId="2CE69589">
            <v:shape id="_x0000_i1030" type="#_x0000_t75" style="width:374.25pt;height:324pt" o:ole="">
              <v:imagedata r:id="rId19" o:title=""/>
            </v:shape>
            <o:OLEObject Type="Embed" ProgID="Visio.Drawing.11" ShapeID="_x0000_i1030" DrawAspect="Content" ObjectID="_1534297996" r:id="rId20"/>
          </w:object>
        </w:r>
      </w:del>
      <w:ins w:id="76" w:author="Madella Mario 1" w:date="2016-09-01T16:39:00Z">
        <w:r w:rsidR="00482D49">
          <w:object w:dxaOrig="7462" w:dyaOrig="6428" w14:anchorId="25037AF8">
            <v:shape id="_x0000_i1031" type="#_x0000_t75" style="width:374.25pt;height:324pt" o:ole="">
              <v:imagedata r:id="rId21" o:title=""/>
            </v:shape>
            <o:OLEObject Type="Embed" ProgID="Visio.Drawing.11" ShapeID="_x0000_i1031" DrawAspect="Content" ObjectID="_1534297997" r:id="rId22"/>
          </w:object>
        </w:r>
      </w:ins>
    </w:p>
    <w:p w14:paraId="45AFDC54" w14:textId="77777777" w:rsidR="00E9418A" w:rsidRDefault="00E9418A" w:rsidP="00E9418A">
      <w:pPr>
        <w:pStyle w:val="TF"/>
      </w:pPr>
      <w:r>
        <w:t>Figure 6.7.x.1-3: Data Sharing between Core Network Nodes</w:t>
      </w:r>
    </w:p>
    <w:p w14:paraId="06A45A1C" w14:textId="19BBCECF" w:rsidR="00B37B43" w:rsidRDefault="007C72EB">
      <w:pPr>
        <w:rPr>
          <w:ins w:id="77" w:author="Chandramouli, Devaki (Nokia - US/Irving)" w:date="2016-08-30T11:21:00Z"/>
        </w:rPr>
        <w:pPrChange w:id="78" w:author="Madella Mario 1" w:date="2016-09-01T17:21:00Z">
          <w:pPr>
            <w:pStyle w:val="TF"/>
            <w:jc w:val="left"/>
          </w:pPr>
        </w:pPrChange>
      </w:pPr>
      <w:ins w:id="79" w:author="Chandramouli, Devaki (Nokia - US/Irving)" w:date="2016-08-30T11:21:00Z">
        <w:r>
          <w:t>N</w:t>
        </w:r>
      </w:ins>
      <w:ins w:id="80" w:author="Madella Mario 1" w:date="2016-09-01T17:21:00Z">
        <w:r w:rsidR="00F17798">
          <w:t>OTE</w:t>
        </w:r>
      </w:ins>
      <w:ins w:id="81" w:author="Chandramouli, Devaki (Nokia - US/Irving)" w:date="2016-08-30T11:21:00Z">
        <w:del w:id="82" w:author="Madella Mario 1" w:date="2016-09-01T17:21:00Z">
          <w:r w:rsidDel="00F17798">
            <w:delText>ote</w:delText>
          </w:r>
        </w:del>
        <w:r>
          <w:t xml:space="preserve">: </w:t>
        </w:r>
      </w:ins>
      <w:ins w:id="83" w:author="Chandramouli, Devaki (Nokia - US/Irving)" w:date="2016-08-30T11:20:00Z">
        <w:r>
          <w:t xml:space="preserve">The location </w:t>
        </w:r>
      </w:ins>
      <w:ins w:id="84" w:author="Chandramouli, Devaki (Nokia - US/Irving)" w:date="2016-08-31T17:53:00Z">
        <w:r w:rsidR="00357D20">
          <w:t xml:space="preserve">of </w:t>
        </w:r>
      </w:ins>
      <w:ins w:id="85" w:author="Chandramouli, Devaki (Nokia - US/Irving)" w:date="2016-08-30T11:20:00Z">
        <w:r>
          <w:t xml:space="preserve">the </w:t>
        </w:r>
      </w:ins>
      <w:ins w:id="86" w:author="Chandramouli, Devaki (Nokia - US/Irving)" w:date="2016-08-30T11:21:00Z">
        <w:r>
          <w:t xml:space="preserve">Data </w:t>
        </w:r>
      </w:ins>
      <w:ins w:id="87" w:author="Chandramouli, Devaki (Nokia - US/Irving)" w:date="2016-08-31T17:53:00Z">
        <w:r w:rsidR="00357D20">
          <w:t>Layer</w:t>
        </w:r>
      </w:ins>
      <w:ins w:id="88" w:author="Chandramouli, Devaki (Nokia - US/Irving)" w:date="2016-08-30T11:21:00Z">
        <w:r>
          <w:t xml:space="preserve"> is up to deployments to decide.</w:t>
        </w:r>
      </w:ins>
    </w:p>
    <w:p w14:paraId="58C61E0B" w14:textId="5731867D" w:rsidR="001E01B9" w:rsidRDefault="005C47B3">
      <w:pPr>
        <w:rPr>
          <w:ins w:id="89" w:author="Cisco_3" w:date="2016-09-02T14:13:00Z"/>
        </w:rPr>
        <w:pPrChange w:id="90" w:author="Madella Mario 1" w:date="2016-09-01T17:21:00Z">
          <w:pPr>
            <w:pStyle w:val="TF"/>
            <w:jc w:val="left"/>
          </w:pPr>
        </w:pPrChange>
      </w:pPr>
      <w:r w:rsidRPr="007C34BF">
        <w:t xml:space="preserve">It should be noted that access to </w:t>
      </w:r>
      <w:r w:rsidR="00D34C5D">
        <w:t>Context</w:t>
      </w:r>
      <w:r w:rsidR="00D34C5D" w:rsidRPr="007C34BF">
        <w:t xml:space="preserve"> </w:t>
      </w:r>
      <w:r w:rsidRPr="007C34BF">
        <w:t xml:space="preserve">Data and Subscriber Data have different characteristics in terms of expected location, frequency of data access etc. While the subscriber data can be placed in a centralized location (e.g. NG </w:t>
      </w:r>
      <w:r w:rsidRPr="007C34BF">
        <w:lastRenderedPageBreak/>
        <w:t xml:space="preserve">SDM/HSS), </w:t>
      </w:r>
      <w:r w:rsidR="00D34C5D">
        <w:t>context</w:t>
      </w:r>
      <w:r w:rsidR="00D34C5D" w:rsidRPr="007C34BF">
        <w:t xml:space="preserve"> </w:t>
      </w:r>
      <w:r w:rsidRPr="007C34BF">
        <w:t xml:space="preserve">data (context data for a certain network function) should be placed close to the network function to reduce latency for data access and to meet the </w:t>
      </w:r>
      <w:r w:rsidR="00DF54BF">
        <w:t>necessary performance criteria.</w:t>
      </w:r>
      <w:ins w:id="91" w:author="Cisco_3" w:date="2016-09-02T13:49:00Z">
        <w:r w:rsidR="00DA4694">
          <w:t xml:space="preserve"> </w:t>
        </w:r>
      </w:ins>
      <w:ins w:id="92" w:author="Cisco_3" w:date="2016-09-02T14:10:00Z">
        <w:r w:rsidR="001E01B9">
          <w:t xml:space="preserve">If context data is placed close to </w:t>
        </w:r>
      </w:ins>
      <w:ins w:id="93" w:author="Cisco_3" w:date="2016-09-02T14:13:00Z">
        <w:r w:rsidR="001E01B9">
          <w:t>a</w:t>
        </w:r>
      </w:ins>
      <w:ins w:id="94" w:author="Cisco_3" w:date="2016-09-02T14:10:00Z">
        <w:r w:rsidR="001E01B9">
          <w:t xml:space="preserve"> network function for performance </w:t>
        </w:r>
      </w:ins>
      <w:ins w:id="95" w:author="Cisco_3" w:date="2016-09-02T14:12:00Z">
        <w:r w:rsidR="001E01B9">
          <w:t xml:space="preserve">criteria </w:t>
        </w:r>
      </w:ins>
      <w:ins w:id="96" w:author="Cisco_3" w:date="2016-09-02T14:10:00Z">
        <w:r w:rsidR="001E01B9">
          <w:t xml:space="preserve">reasons, then </w:t>
        </w:r>
      </w:ins>
      <w:ins w:id="97" w:author="Cisco_3" w:date="2016-09-02T14:13:00Z">
        <w:r w:rsidR="001E01B9" w:rsidRPr="002835C2">
          <w:t xml:space="preserve">context data for </w:t>
        </w:r>
        <w:r w:rsidR="001E01B9">
          <w:t>this</w:t>
        </w:r>
        <w:r w:rsidR="001E01B9" w:rsidRPr="002835C2">
          <w:t xml:space="preserve"> network function (e.g. CCF) can only be exchanged </w:t>
        </w:r>
        <w:r w:rsidR="001E01B9">
          <w:t xml:space="preserve">via the data layer if the involved </w:t>
        </w:r>
        <w:r w:rsidR="001E01B9" w:rsidRPr="002835C2">
          <w:t xml:space="preserve">functions </w:t>
        </w:r>
        <w:r w:rsidR="001E01B9">
          <w:t>(e.g.</w:t>
        </w:r>
      </w:ins>
      <w:ins w:id="98" w:author="Cisco_3" w:date="2016-09-02T14:14:00Z">
        <w:r w:rsidR="001E01B9">
          <w:t xml:space="preserve"> two </w:t>
        </w:r>
      </w:ins>
      <w:ins w:id="99" w:author="Cisco_3" w:date="2016-09-02T14:13:00Z">
        <w:r w:rsidR="001E01B9">
          <w:t xml:space="preserve">CCFs) are </w:t>
        </w:r>
      </w:ins>
      <w:ins w:id="100" w:author="Cisco_3" w:date="2016-09-02T14:14:00Z">
        <w:r w:rsidR="001E01B9">
          <w:t xml:space="preserve">both </w:t>
        </w:r>
      </w:ins>
      <w:ins w:id="101" w:author="Cisco_3" w:date="2016-09-02T14:13:00Z">
        <w:r w:rsidR="001E01B9" w:rsidRPr="002835C2">
          <w:t xml:space="preserve">located close to </w:t>
        </w:r>
      </w:ins>
      <w:ins w:id="102" w:author="Cisco_3" w:date="2016-09-02T14:14:00Z">
        <w:r w:rsidR="001E01B9">
          <w:t>the data layer.</w:t>
        </w:r>
      </w:ins>
    </w:p>
    <w:p w14:paraId="7BC08381" w14:textId="77777777" w:rsidR="001E01B9" w:rsidRDefault="001E01B9">
      <w:pPr>
        <w:rPr>
          <w:ins w:id="103" w:author="Cisco_3" w:date="2016-09-02T14:13:00Z"/>
        </w:rPr>
        <w:pPrChange w:id="104" w:author="Madella Mario 1" w:date="2016-09-01T17:21:00Z">
          <w:pPr>
            <w:pStyle w:val="TF"/>
            <w:jc w:val="left"/>
          </w:pPr>
        </w:pPrChange>
      </w:pPr>
    </w:p>
    <w:p w14:paraId="6A21A49C" w14:textId="0D4CDEB3" w:rsidR="00E9418A" w:rsidRPr="002835C2" w:rsidDel="001E01B9" w:rsidRDefault="00E9418A">
      <w:pPr>
        <w:rPr>
          <w:del w:id="105" w:author="Cisco_3" w:date="2016-09-02T14:14:00Z"/>
        </w:rPr>
        <w:pPrChange w:id="106" w:author="Madella Mario 1" w:date="2016-09-01T17:21:00Z">
          <w:pPr>
            <w:pStyle w:val="TF"/>
            <w:jc w:val="left"/>
          </w:pPr>
        </w:pPrChange>
      </w:pPr>
    </w:p>
    <w:p w14:paraId="27B4D69B" w14:textId="77777777" w:rsidR="003B0960" w:rsidRPr="00330DCD" w:rsidRDefault="003B0960" w:rsidP="003B0960">
      <w:pPr>
        <w:pStyle w:val="NO"/>
      </w:pPr>
      <w:r w:rsidRPr="00330DCD">
        <w:rPr>
          <w:b/>
        </w:rPr>
        <w:t>NG8:</w:t>
      </w:r>
      <w:r w:rsidRPr="00330DCD">
        <w:tab/>
        <w:t xml:space="preserve">Reference point between the Core </w:t>
      </w:r>
      <w:r w:rsidR="00FF1D08">
        <w:t>Network</w:t>
      </w:r>
      <w:r w:rsidRPr="00330DCD">
        <w:t xml:space="preserve"> Function</w:t>
      </w:r>
      <w:r w:rsidR="00FF1D08">
        <w:t>s (e.g. CCF, PCF)</w:t>
      </w:r>
      <w:r w:rsidRPr="00330DCD">
        <w:t xml:space="preserve"> and the </w:t>
      </w:r>
      <w:del w:id="107" w:author="Madella Mario 1" w:date="2016-09-01T16:51:00Z">
        <w:r w:rsidR="00604285" w:rsidRPr="00330DCD" w:rsidDel="00482D49">
          <w:delText>Data Front End</w:delText>
        </w:r>
      </w:del>
      <w:ins w:id="108" w:author="Madella Mario 1" w:date="2016-09-01T16:51:00Z">
        <w:r w:rsidR="00482D49">
          <w:t>Subscriber Repository</w:t>
        </w:r>
      </w:ins>
      <w:r w:rsidRPr="00330DCD">
        <w:t>.</w:t>
      </w:r>
    </w:p>
    <w:p w14:paraId="5F99BB4B" w14:textId="77777777" w:rsidR="004C44B3" w:rsidRDefault="004C44B3" w:rsidP="004C44B3">
      <w:pPr>
        <w:pStyle w:val="NO"/>
      </w:pPr>
      <w:r w:rsidRPr="00330DCD">
        <w:rPr>
          <w:b/>
        </w:rPr>
        <w:t>NGx:</w:t>
      </w:r>
      <w:r w:rsidRPr="00330DCD">
        <w:tab/>
        <w:t xml:space="preserve">Reference point between the Core </w:t>
      </w:r>
      <w:r w:rsidR="00604285" w:rsidRPr="00330DCD">
        <w:t>Network</w:t>
      </w:r>
      <w:r w:rsidRPr="00330DCD">
        <w:t xml:space="preserve"> Functions</w:t>
      </w:r>
      <w:r w:rsidR="00FF1D08">
        <w:t xml:space="preserve"> (e.g. CCF, PCF)</w:t>
      </w:r>
      <w:r w:rsidRPr="00330DCD">
        <w:t xml:space="preserve"> and the Data Layer</w:t>
      </w:r>
      <w:del w:id="109" w:author="Madella Mario 1" w:date="2016-09-01T16:52:00Z">
        <w:r w:rsidR="00307CE0" w:rsidDel="00482D49">
          <w:delText>, Data Front End and Data Layer</w:delText>
        </w:r>
      </w:del>
      <w:r w:rsidRPr="00330DCD">
        <w:t>.</w:t>
      </w:r>
    </w:p>
    <w:p w14:paraId="27B314EC" w14:textId="77777777" w:rsidR="00B24B80" w:rsidRDefault="00F92F33" w:rsidP="00F64C6B">
      <w:pPr>
        <w:pStyle w:val="Heading5"/>
      </w:pPr>
      <w:r>
        <w:t>6</w:t>
      </w:r>
      <w:r w:rsidRPr="00235394">
        <w:t>.</w:t>
      </w:r>
      <w:r>
        <w:t>7</w:t>
      </w:r>
      <w:proofErr w:type="gramStart"/>
      <w:r>
        <w:t>.x.1</w:t>
      </w:r>
      <w:proofErr w:type="gramEnd"/>
      <w:r w:rsidRPr="00235394">
        <w:tab/>
      </w:r>
      <w:r>
        <w:t>Architecture principles</w:t>
      </w:r>
    </w:p>
    <w:bookmarkEnd w:id="57"/>
    <w:bookmarkEnd w:id="58"/>
    <w:p w14:paraId="1C36720F" w14:textId="77777777" w:rsidR="001B60E0" w:rsidRDefault="001B60E0" w:rsidP="001B60E0">
      <w:pPr>
        <w:pStyle w:val="EditorsNote"/>
      </w:pPr>
      <w:r w:rsidRPr="00B8102E">
        <w:t>Editor's Note:</w:t>
      </w:r>
      <w:r>
        <w:t xml:space="preserve"> This clause</w:t>
      </w:r>
      <w:r w:rsidRPr="00363562">
        <w:t xml:space="preserve"> </w:t>
      </w:r>
      <w:r>
        <w:t>will contain e.g., terminology, overview, architecture description of the solution.</w:t>
      </w:r>
    </w:p>
    <w:p w14:paraId="6FC2787F" w14:textId="77777777" w:rsidR="00F03D65" w:rsidRPr="00F03D65" w:rsidRDefault="00F03D65" w:rsidP="00F03D65">
      <w:pPr>
        <w:rPr>
          <w:rFonts w:eastAsia="Calibri"/>
        </w:rPr>
      </w:pPr>
      <w:r w:rsidRPr="00F03D65">
        <w:rPr>
          <w:rFonts w:eastAsia="Calibri"/>
        </w:rPr>
        <w:t xml:space="preserve">Following are the </w:t>
      </w:r>
      <w:r w:rsidR="00605E65">
        <w:rPr>
          <w:rFonts w:eastAsia="Calibri"/>
        </w:rPr>
        <w:t xml:space="preserve">architecture principles that </w:t>
      </w:r>
      <w:proofErr w:type="gramStart"/>
      <w:r w:rsidR="00605E65">
        <w:rPr>
          <w:rFonts w:eastAsia="Calibri"/>
        </w:rPr>
        <w:t>are proposed</w:t>
      </w:r>
      <w:proofErr w:type="gramEnd"/>
      <w:r w:rsidR="00605E65">
        <w:rPr>
          <w:rFonts w:eastAsia="Calibri"/>
        </w:rPr>
        <w:t xml:space="preserve"> </w:t>
      </w:r>
      <w:r w:rsidR="00DE5DB1">
        <w:rPr>
          <w:rFonts w:eastAsia="Calibri"/>
        </w:rPr>
        <w:t>for the control plane interconnection model</w:t>
      </w:r>
      <w:r w:rsidRPr="00F03D65">
        <w:rPr>
          <w:rFonts w:eastAsia="Calibri"/>
        </w:rPr>
        <w:t>:</w:t>
      </w:r>
    </w:p>
    <w:p w14:paraId="4B786B09" w14:textId="7550337F" w:rsidR="00015D0B" w:rsidRPr="004625AB" w:rsidRDefault="00C76FE3">
      <w:pPr>
        <w:pStyle w:val="B1"/>
        <w:numPr>
          <w:ilvl w:val="0"/>
          <w:numId w:val="15"/>
        </w:numPr>
        <w:rPr>
          <w:ins w:id="110" w:author="Chandramouli, Devaki (Nokia - US/Irving)" w:date="2016-09-01T11:34:00Z"/>
          <w:highlight w:val="yellow"/>
          <w:rPrChange w:id="111" w:author="Chandramouli, Devaki (Nokia - US/Irving)" w:date="2016-09-01T22:00:00Z">
            <w:rPr>
              <w:ins w:id="112" w:author="Chandramouli, Devaki (Nokia - US/Irving)" w:date="2016-09-01T11:34:00Z"/>
              <w:highlight w:val="green"/>
            </w:rPr>
          </w:rPrChange>
        </w:rPr>
        <w:pPrChange w:id="113" w:author="Chandramouli, Devaki (Nokia - US/Irving)" w:date="2016-09-01T20:54:00Z">
          <w:pPr>
            <w:pStyle w:val="B2"/>
            <w:numPr>
              <w:ilvl w:val="1"/>
              <w:numId w:val="15"/>
            </w:numPr>
            <w:ind w:left="1440" w:hanging="360"/>
          </w:pPr>
        </w:pPrChange>
      </w:pPr>
      <w:ins w:id="114" w:author="Chandramouli, Devaki (Nokia - US/Irving)" w:date="2016-09-01T20:54:00Z">
        <w:r w:rsidRPr="004625AB">
          <w:rPr>
            <w:highlight w:val="yellow"/>
            <w:rPrChange w:id="115" w:author="Chandramouli, Devaki (Nokia - US/Irving)" w:date="2016-09-01T22:00:00Z">
              <w:rPr>
                <w:rFonts w:eastAsia="Times New Roman"/>
              </w:rPr>
            </w:rPrChange>
          </w:rPr>
          <w:t>The solution supports distributed and near real</w:t>
        </w:r>
      </w:ins>
      <w:ins w:id="116" w:author="Chandramouli, Devaki (Nokia - US/Irving)" w:date="2016-09-01T23:27:00Z">
        <w:r w:rsidR="00BB659E">
          <w:rPr>
            <w:highlight w:val="yellow"/>
          </w:rPr>
          <w:t xml:space="preserve"> </w:t>
        </w:r>
      </w:ins>
      <w:ins w:id="117" w:author="Chandramouli, Devaki (Nokia - US/Irving)" w:date="2016-09-01T20:54:00Z">
        <w:r w:rsidRPr="004625AB">
          <w:rPr>
            <w:highlight w:val="yellow"/>
            <w:rPrChange w:id="118" w:author="Chandramouli, Devaki (Nokia - US/Irving)" w:date="2016-09-01T22:00:00Z">
              <w:rPr>
                <w:rFonts w:eastAsia="Times New Roman"/>
              </w:rPr>
            </w:rPrChange>
          </w:rPr>
          <w:t>time storage of data as primary or secondary storage, both for structured and opaque data.</w:t>
        </w:r>
      </w:ins>
    </w:p>
    <w:p w14:paraId="1295922E" w14:textId="229F48FF" w:rsidR="00E65230" w:rsidRPr="004625AB" w:rsidDel="00015D0B" w:rsidRDefault="00E65230" w:rsidP="00E65230">
      <w:pPr>
        <w:pStyle w:val="B1"/>
        <w:numPr>
          <w:ilvl w:val="0"/>
          <w:numId w:val="15"/>
        </w:numPr>
        <w:rPr>
          <w:del w:id="119" w:author="Chandramouli, Devaki (Nokia - US/Irving)" w:date="2016-09-01T11:34:00Z"/>
          <w:highlight w:val="yellow"/>
          <w:rPrChange w:id="120" w:author="Chandramouli, Devaki (Nokia - US/Irving)" w:date="2016-09-01T22:00:00Z">
            <w:rPr>
              <w:del w:id="121" w:author="Chandramouli, Devaki (Nokia - US/Irving)" w:date="2016-09-01T11:34:00Z"/>
            </w:rPr>
          </w:rPrChange>
        </w:rPr>
      </w:pPr>
      <w:del w:id="122" w:author="Chandramouli, Devaki (Nokia - US/Irving)" w:date="2016-09-01T11:34:00Z">
        <w:r w:rsidRPr="004625AB" w:rsidDel="00015D0B">
          <w:rPr>
            <w:highlight w:val="yellow"/>
            <w:rPrChange w:id="123" w:author="Chandramouli, Devaki (Nokia - US/Irving)" w:date="2016-09-01T22:00:00Z">
              <w:rPr/>
            </w:rPrChange>
          </w:rPr>
          <w:delText xml:space="preserve">It is important to enable multi-vendor interworking between network functions within the core network and within the access network. </w:delText>
        </w:r>
      </w:del>
    </w:p>
    <w:p w14:paraId="0105585F" w14:textId="0D4C0B2E" w:rsidR="004625AB" w:rsidRPr="00BE0BA4" w:rsidRDefault="00015D0B">
      <w:pPr>
        <w:pStyle w:val="B1"/>
        <w:numPr>
          <w:ilvl w:val="0"/>
          <w:numId w:val="15"/>
        </w:numPr>
        <w:rPr>
          <w:ins w:id="124" w:author="Chandramouli, Devaki (Nokia - US/Irving)" w:date="2016-09-01T21:59:00Z"/>
          <w:highlight w:val="green"/>
          <w:rPrChange w:id="125" w:author="Cisco_3" w:date="2016-09-02T14:19:00Z">
            <w:rPr>
              <w:ins w:id="126" w:author="Chandramouli, Devaki (Nokia - US/Irving)" w:date="2016-09-01T21:59:00Z"/>
              <w:color w:val="1F497D"/>
            </w:rPr>
          </w:rPrChange>
        </w:rPr>
        <w:pPrChange w:id="127" w:author="Cisco_3" w:date="2016-09-02T14:19:00Z">
          <w:pPr>
            <w:pStyle w:val="ListParagraph"/>
            <w:numPr>
              <w:numId w:val="15"/>
            </w:numPr>
            <w:ind w:hanging="360"/>
          </w:pPr>
        </w:pPrChange>
      </w:pPr>
      <w:ins w:id="128" w:author="Chandramouli, Devaki (Nokia - US/Irving)" w:date="2016-09-01T11:43:00Z">
        <w:r w:rsidRPr="00BE0BA4">
          <w:rPr>
            <w:highlight w:val="yellow"/>
            <w:rPrChange w:id="129" w:author="Cisco_3" w:date="2016-09-02T14:19:00Z">
              <w:rPr/>
            </w:rPrChange>
          </w:rPr>
          <w:t>NF</w:t>
        </w:r>
      </w:ins>
      <w:ins w:id="130" w:author="Cisco_3" w:date="2016-09-02T14:18:00Z">
        <w:r w:rsidR="00BE0BA4" w:rsidRPr="00BE0BA4">
          <w:rPr>
            <w:highlight w:val="yellow"/>
          </w:rPr>
          <w:t>s</w:t>
        </w:r>
      </w:ins>
      <w:ins w:id="131" w:author="Chandramouli, Devaki (Nokia - US/Irving)" w:date="2016-09-01T11:43:00Z">
        <w:r w:rsidRPr="00BE0BA4">
          <w:rPr>
            <w:highlight w:val="yellow"/>
            <w:rPrChange w:id="132" w:author="Cisco_3" w:date="2016-09-02T14:19:00Z">
              <w:rPr/>
            </w:rPrChange>
          </w:rPr>
          <w:t xml:space="preserve"> </w:t>
        </w:r>
      </w:ins>
      <w:ins w:id="133" w:author="Cisco_3" w:date="2016-09-02T14:05:00Z">
        <w:r w:rsidR="00DA4694" w:rsidRPr="00BE0BA4">
          <w:rPr>
            <w:highlight w:val="yellow"/>
          </w:rPr>
          <w:t>require</w:t>
        </w:r>
      </w:ins>
      <w:ins w:id="134" w:author="Chandramouli, Devaki (Nokia - US/Irving)" w:date="2016-09-01T11:43:00Z">
        <w:r w:rsidRPr="00BE0BA4">
          <w:rPr>
            <w:highlight w:val="yellow"/>
            <w:rPrChange w:id="135" w:author="Cisco_3" w:date="2016-09-02T14:19:00Z">
              <w:rPr/>
            </w:rPrChange>
          </w:rPr>
          <w:t xml:space="preserve"> direct </w:t>
        </w:r>
      </w:ins>
      <w:ins w:id="136" w:author="Chandramouli, Devaki (Nokia - US/Irving)" w:date="2016-09-01T11:44:00Z">
        <w:r w:rsidRPr="00BE0BA4">
          <w:rPr>
            <w:highlight w:val="yellow"/>
            <w:rPrChange w:id="137" w:author="Cisco_3" w:date="2016-09-02T14:19:00Z">
              <w:rPr/>
            </w:rPrChange>
          </w:rPr>
          <w:t xml:space="preserve">message centric </w:t>
        </w:r>
      </w:ins>
      <w:ins w:id="138" w:author="Chandramouli, Devaki (Nokia - US/Irving)" w:date="2016-09-01T11:43:00Z">
        <w:r w:rsidRPr="00BE0BA4">
          <w:rPr>
            <w:highlight w:val="yellow"/>
            <w:rPrChange w:id="139" w:author="Cisco_3" w:date="2016-09-02T14:19:00Z">
              <w:rPr/>
            </w:rPrChange>
          </w:rPr>
          <w:t xml:space="preserve">interfaces with other NFs in addition to </w:t>
        </w:r>
      </w:ins>
      <w:ins w:id="140" w:author="Chandramouli, Devaki (Nokia - US/Irving)" w:date="2016-09-01T11:44:00Z">
        <w:r w:rsidRPr="00BE0BA4">
          <w:rPr>
            <w:highlight w:val="yellow"/>
            <w:rPrChange w:id="141" w:author="Cisco_3" w:date="2016-09-02T14:19:00Z">
              <w:rPr/>
            </w:rPrChange>
          </w:rPr>
          <w:t>data centric interface via the Data Layer</w:t>
        </w:r>
      </w:ins>
      <w:ins w:id="142" w:author="Chandramouli, Devaki (Nokia - US/Irving)" w:date="2016-09-01T11:43:00Z">
        <w:r w:rsidRPr="00BE0BA4">
          <w:rPr>
            <w:highlight w:val="yellow"/>
            <w:rPrChange w:id="143" w:author="Cisco_3" w:date="2016-09-02T14:19:00Z">
              <w:rPr/>
            </w:rPrChange>
          </w:rPr>
          <w:t xml:space="preserve">. </w:t>
        </w:r>
      </w:ins>
      <w:ins w:id="144" w:author="Chandramouli, Devaki (Nokia - US/Irving)" w:date="2016-09-01T21:59:00Z">
        <w:r w:rsidR="004625AB" w:rsidRPr="00BE0BA4">
          <w:rPr>
            <w:highlight w:val="yellow"/>
            <w:rPrChange w:id="145" w:author="Cisco_3" w:date="2016-09-02T14:19:00Z">
              <w:rPr>
                <w:color w:val="1F497D"/>
              </w:rPr>
            </w:rPrChange>
          </w:rPr>
          <w:t xml:space="preserve">This statement implies that messages can be exchanged (e.g. create session request, update session request) via network functions with direct interface. </w:t>
        </w:r>
        <w:del w:id="146" w:author="Cisco_3" w:date="2016-09-02T14:19:00Z">
          <w:r w:rsidR="004625AB" w:rsidRPr="004625AB" w:rsidDel="00BE0BA4">
            <w:rPr>
              <w:highlight w:val="yellow"/>
              <w:rPrChange w:id="147" w:author="Chandramouli, Devaki (Nokia - US/Irving)" w:date="2016-09-01T22:00:00Z">
                <w:rPr>
                  <w:color w:val="1F497D"/>
                </w:rPr>
              </w:rPrChange>
            </w:rPr>
            <w:delText xml:space="preserve">If the NF uses the DL for </w:delText>
          </w:r>
        </w:del>
      </w:ins>
      <w:ins w:id="148" w:author="Chandramouli, Devaki (Nokia - US/Irving)" w:date="2016-09-01T22:00:00Z">
        <w:del w:id="149" w:author="Cisco_3" w:date="2016-09-02T14:19:00Z">
          <w:r w:rsidR="004625AB" w:rsidDel="00BE0BA4">
            <w:rPr>
              <w:highlight w:val="yellow"/>
            </w:rPr>
            <w:delText>data centric communication</w:delText>
          </w:r>
        </w:del>
      </w:ins>
      <w:ins w:id="150" w:author="Chandramouli, Devaki (Nokia - US/Irving)" w:date="2016-09-01T21:59:00Z">
        <w:del w:id="151" w:author="Cisco_3" w:date="2016-09-02T14:19:00Z">
          <w:r w:rsidR="004625AB" w:rsidRPr="004625AB" w:rsidDel="00BE0BA4">
            <w:rPr>
              <w:highlight w:val="yellow"/>
              <w:rPrChange w:id="152" w:author="Chandramouli, Devaki (Nokia - US/Irving)" w:date="2016-09-01T22:00:00Z">
                <w:rPr>
                  <w:color w:val="1F497D"/>
                </w:rPr>
              </w:rPrChange>
            </w:rPr>
            <w:delText xml:space="preserve"> (e.g. ULI) exchange, then it always uses the DL for that context exchange. </w:delText>
          </w:r>
        </w:del>
      </w:ins>
    </w:p>
    <w:p w14:paraId="0F15B3E0" w14:textId="47756E7B" w:rsidR="00E65230" w:rsidRPr="00F03D65" w:rsidDel="00015D0B" w:rsidRDefault="00E65230" w:rsidP="00E65230">
      <w:pPr>
        <w:pStyle w:val="B1"/>
        <w:numPr>
          <w:ilvl w:val="0"/>
          <w:numId w:val="15"/>
        </w:numPr>
        <w:rPr>
          <w:del w:id="153" w:author="Chandramouli, Devaki (Nokia - US/Irving)" w:date="2016-09-01T11:43:00Z"/>
          <w:lang w:val="en-US"/>
        </w:rPr>
      </w:pPr>
      <w:del w:id="154" w:author="Chandramouli, Devaki (Nokia - US/Irving)" w:date="2016-09-01T11:43:00Z">
        <w:r w:rsidRPr="00F03D65" w:rsidDel="00015D0B">
          <w:rPr>
            <w:lang w:val="en-US"/>
          </w:rPr>
          <w:delText>Minimize dependencies between function modules, e.g. decouple mobility management and session management as far as possible</w:delText>
        </w:r>
      </w:del>
    </w:p>
    <w:p w14:paraId="4EA23E96" w14:textId="77777777" w:rsidR="00E65230" w:rsidRPr="00F03D65" w:rsidDel="00DD3596" w:rsidRDefault="00E65230" w:rsidP="00E65230">
      <w:pPr>
        <w:pStyle w:val="B1"/>
        <w:numPr>
          <w:ilvl w:val="0"/>
          <w:numId w:val="15"/>
        </w:numPr>
        <w:rPr>
          <w:del w:id="155" w:author="Patrice Hédé" w:date="2016-09-01T09:03:00Z"/>
          <w:lang w:val="en-US"/>
        </w:rPr>
      </w:pPr>
      <w:del w:id="156" w:author="Patrice Hédé" w:date="2016-09-01T09:03:00Z">
        <w:r w:rsidRPr="00F03D65" w:rsidDel="00DD3596">
          <w:rPr>
            <w:lang w:val="en-US"/>
          </w:rPr>
          <w:delText xml:space="preserve">Enable a new modular </w:delText>
        </w:r>
        <w:r w:rsidDel="00DD3596">
          <w:rPr>
            <w:lang w:val="en-US"/>
          </w:rPr>
          <w:delText xml:space="preserve">UE – Core, </w:delText>
        </w:r>
        <w:r w:rsidRPr="00F03D65" w:rsidDel="00DD3596">
          <w:rPr>
            <w:lang w:val="en-US"/>
          </w:rPr>
          <w:delText>RAN-core interface</w:delText>
        </w:r>
      </w:del>
    </w:p>
    <w:p w14:paraId="4147F2C2" w14:textId="2D5410FD" w:rsidR="00E65230" w:rsidRPr="00F03D65" w:rsidDel="00BE0BA4" w:rsidRDefault="00E65230" w:rsidP="00BE0BA4">
      <w:pPr>
        <w:pStyle w:val="B1"/>
        <w:numPr>
          <w:ilvl w:val="0"/>
          <w:numId w:val="15"/>
        </w:numPr>
        <w:rPr>
          <w:del w:id="157" w:author="Cisco_3" w:date="2016-09-02T14:19:00Z"/>
          <w:lang w:val="en-US"/>
        </w:rPr>
      </w:pPr>
      <w:del w:id="158" w:author="Patrice Hédé" w:date="2016-09-01T09:03:00Z">
        <w:r w:rsidRPr="00F03D65" w:rsidDel="00DD3596">
          <w:rPr>
            <w:lang w:val="en-US"/>
          </w:rPr>
          <w:delText>Contain access-specific functions in specific adaptation modules</w:delText>
        </w:r>
      </w:del>
    </w:p>
    <w:p w14:paraId="0038D665" w14:textId="18647B99" w:rsidR="00E65230" w:rsidRPr="00F03D65" w:rsidDel="002B7B8C" w:rsidRDefault="00E65230" w:rsidP="005B3879">
      <w:pPr>
        <w:pStyle w:val="B1"/>
        <w:numPr>
          <w:ilvl w:val="0"/>
          <w:numId w:val="15"/>
        </w:numPr>
        <w:rPr>
          <w:del w:id="159" w:author="Chandramouli, Devaki (Nokia - US/Irving)" w:date="2016-09-02T01:47:00Z"/>
          <w:lang w:val="en-US"/>
        </w:rPr>
      </w:pPr>
      <w:del w:id="160" w:author="Cisco_3" w:date="2016-09-02T14:19:00Z">
        <w:r w:rsidRPr="002B7B8C" w:rsidDel="00BE0BA4">
          <w:rPr>
            <w:lang w:val="en-US"/>
          </w:rPr>
          <w:delText>Remove overlaps in functional scope from network functions, e.g. consolidate session management into a single control plane function</w:delText>
        </w:r>
      </w:del>
    </w:p>
    <w:p w14:paraId="1F8592F8" w14:textId="6163459B" w:rsidR="00E65230" w:rsidRPr="002B7B8C" w:rsidDel="002B7B8C" w:rsidRDefault="00D6003A">
      <w:pPr>
        <w:pStyle w:val="NO"/>
        <w:rPr>
          <w:del w:id="161" w:author="Chandramouli, Devaki (Nokia - US/Irving)" w:date="2016-09-01T20:55:00Z"/>
          <w:highlight w:val="yellow"/>
          <w:lang w:val="en-US"/>
          <w:rPrChange w:id="162" w:author="Chandramouli, Devaki (Nokia - US/Irving)" w:date="2016-09-02T01:48:00Z">
            <w:rPr>
              <w:del w:id="163" w:author="Chandramouli, Devaki (Nokia - US/Irving)" w:date="2016-09-01T20:55:00Z"/>
              <w:lang w:val="en-US"/>
            </w:rPr>
          </w:rPrChange>
        </w:rPr>
        <w:pPrChange w:id="164" w:author="Chandramouli, Devaki (Nokia - US/Irving)" w:date="2016-09-01T11:54:00Z">
          <w:pPr>
            <w:pStyle w:val="EditorsNote"/>
            <w:numPr>
              <w:numId w:val="15"/>
            </w:numPr>
            <w:ind w:left="720" w:hanging="360"/>
          </w:pPr>
        </w:pPrChange>
      </w:pPr>
      <w:ins w:id="165" w:author="Chandramouli, Devaki (Nokia - US/Irving)" w:date="2016-09-01T22:47:00Z">
        <w:r w:rsidRPr="00662A3A">
          <w:rPr>
            <w:lang w:val="en-US"/>
          </w:rPr>
          <w:t xml:space="preserve">Allows an option to </w:t>
        </w:r>
      </w:ins>
      <w:del w:id="166" w:author="Chandramouli, Devaki (Nokia - US/Irving)" w:date="2016-09-01T22:47:00Z">
        <w:r w:rsidR="00E65230" w:rsidRPr="00662A3A" w:rsidDel="00D6003A">
          <w:rPr>
            <w:lang w:val="en-US"/>
          </w:rPr>
          <w:delText xml:space="preserve">Consolidate </w:delText>
        </w:r>
      </w:del>
      <w:ins w:id="167" w:author="Chandramouli, Devaki (Nokia - US/Irving)" w:date="2016-09-02T04:29:00Z">
        <w:r w:rsidR="00834276">
          <w:rPr>
            <w:lang w:val="en-US"/>
          </w:rPr>
          <w:t>store</w:t>
        </w:r>
      </w:ins>
      <w:ins w:id="168" w:author="Chandramouli, Devaki (Nokia - US/Irving)" w:date="2016-09-01T22:47:00Z">
        <w:r w:rsidRPr="00662A3A">
          <w:rPr>
            <w:lang w:val="en-US"/>
          </w:rPr>
          <w:t xml:space="preserve"> </w:t>
        </w:r>
      </w:ins>
      <w:del w:id="169" w:author="Chandramouli, Devaki (Nokia - US/Irving)" w:date="2016-09-02T04:29:00Z">
        <w:r w:rsidR="00E65230" w:rsidRPr="00662A3A" w:rsidDel="00834276">
          <w:rPr>
            <w:lang w:val="en-US"/>
          </w:rPr>
          <w:delText>session context state</w:delText>
        </w:r>
      </w:del>
      <w:ins w:id="170" w:author="Chandramouli, Devaki (Nokia - US/Irving)" w:date="2016-09-02T04:29:00Z">
        <w:r w:rsidR="00834276">
          <w:rPr>
            <w:lang w:val="en-US"/>
          </w:rPr>
          <w:t>Network function</w:t>
        </w:r>
      </w:ins>
      <w:ins w:id="171" w:author="Chandramouli, Devaki (Nokia - US/Irving)" w:date="2016-09-02T05:07:00Z">
        <w:r w:rsidR="0049076F">
          <w:rPr>
            <w:lang w:val="en-US"/>
          </w:rPr>
          <w:t>s</w:t>
        </w:r>
      </w:ins>
      <w:bookmarkStart w:id="172" w:name="_GoBack"/>
      <w:bookmarkEnd w:id="172"/>
      <w:ins w:id="173" w:author="Chandramouli, Devaki (Nokia - US/Irving)" w:date="2016-09-02T04:29:00Z">
        <w:r w:rsidR="00834276">
          <w:rPr>
            <w:lang w:val="en-US"/>
          </w:rPr>
          <w:t xml:space="preserve"> UE context</w:t>
        </w:r>
      </w:ins>
      <w:r w:rsidR="00E65230" w:rsidRPr="00662A3A">
        <w:rPr>
          <w:lang w:val="en-US"/>
        </w:rPr>
        <w:t xml:space="preserve"> into </w:t>
      </w:r>
      <w:del w:id="174" w:author="Chandramouli, Devaki (Nokia - US/Irving)" w:date="2016-09-02T04:30:00Z">
        <w:r w:rsidR="00E65230" w:rsidRPr="00662A3A" w:rsidDel="00834276">
          <w:rPr>
            <w:lang w:val="en-US"/>
          </w:rPr>
          <w:delText xml:space="preserve">a </w:delText>
        </w:r>
      </w:del>
      <w:del w:id="175" w:author="Chandramouli, Devaki (Nokia - US/Irving)" w:date="2016-09-02T04:29:00Z">
        <w:r w:rsidR="00E65230" w:rsidRPr="00662A3A" w:rsidDel="00834276">
          <w:rPr>
            <w:lang w:val="en-US"/>
          </w:rPr>
          <w:delText xml:space="preserve">single </w:delText>
        </w:r>
      </w:del>
      <w:r w:rsidR="00E65230" w:rsidRPr="00662A3A">
        <w:rPr>
          <w:lang w:val="en-US"/>
        </w:rPr>
        <w:t xml:space="preserve">data repository. </w:t>
      </w:r>
      <w:del w:id="176" w:author="Chandramouli, Devaki (Nokia - US/Irving)" w:date="2016-09-02T02:08:00Z">
        <w:r w:rsidR="00E65230" w:rsidRPr="002B7B8C" w:rsidDel="00662A3A">
          <w:rPr>
            <w:highlight w:val="yellow"/>
            <w:lang w:val="en-US"/>
            <w:rPrChange w:id="177" w:author="Chandramouli, Devaki (Nokia - US/Irving)" w:date="2016-09-02T01:48:00Z">
              <w:rPr>
                <w:lang w:val="en-US"/>
              </w:rPr>
            </w:rPrChange>
          </w:rPr>
          <w:delText>This allow</w:delText>
        </w:r>
      </w:del>
      <w:del w:id="178" w:author="Chandramouli, Devaki (Nokia - US/Irving)" w:date="2016-09-01T23:30:00Z">
        <w:r w:rsidR="00E65230" w:rsidRPr="002B7B8C" w:rsidDel="00BB659E">
          <w:rPr>
            <w:highlight w:val="yellow"/>
            <w:lang w:val="en-US"/>
            <w:rPrChange w:id="179" w:author="Chandramouli, Devaki (Nokia - US/Irving)" w:date="2016-09-02T01:48:00Z">
              <w:rPr>
                <w:lang w:val="en-US"/>
              </w:rPr>
            </w:rPrChange>
          </w:rPr>
          <w:delText>s</w:delText>
        </w:r>
      </w:del>
      <w:del w:id="180" w:author="Chandramouli, Devaki (Nokia - US/Irving)" w:date="2016-09-02T02:08:00Z">
        <w:r w:rsidR="00E65230" w:rsidRPr="002B7B8C" w:rsidDel="00662A3A">
          <w:rPr>
            <w:highlight w:val="yellow"/>
            <w:lang w:val="en-US"/>
            <w:rPrChange w:id="181" w:author="Chandramouli, Devaki (Nokia - US/Irving)" w:date="2016-09-02T01:48:00Z">
              <w:rPr>
                <w:lang w:val="en-US"/>
              </w:rPr>
            </w:rPrChange>
          </w:rPr>
          <w:delText xml:space="preserve"> </w:delText>
        </w:r>
      </w:del>
      <w:del w:id="182" w:author="Chandramouli, Devaki (Nokia - US/Irving)" w:date="2016-09-01T23:30:00Z">
        <w:r w:rsidR="00E65230" w:rsidRPr="002B7B8C" w:rsidDel="00BB659E">
          <w:rPr>
            <w:highlight w:val="yellow"/>
            <w:lang w:val="en-US"/>
            <w:rPrChange w:id="183" w:author="Chandramouli, Devaki (Nokia - US/Irving)" w:date="2016-09-02T01:48:00Z">
              <w:rPr>
                <w:lang w:val="en-US"/>
              </w:rPr>
            </w:rPrChange>
          </w:rPr>
          <w:delText xml:space="preserve">for </w:delText>
        </w:r>
      </w:del>
      <w:del w:id="184" w:author="Chandramouli, Devaki (Nokia - US/Irving)" w:date="2016-09-02T02:08:00Z">
        <w:r w:rsidR="00E65230" w:rsidRPr="002B7B8C" w:rsidDel="00662A3A">
          <w:rPr>
            <w:highlight w:val="yellow"/>
            <w:lang w:val="en-US"/>
            <w:rPrChange w:id="185" w:author="Chandramouli, Devaki (Nokia - US/Irving)" w:date="2016-09-02T01:48:00Z">
              <w:rPr>
                <w:lang w:val="en-US"/>
              </w:rPr>
            </w:rPrChange>
          </w:rPr>
          <w:delText xml:space="preserve">control plane functions to be </w:delText>
        </w:r>
      </w:del>
      <w:ins w:id="186" w:author="Cisco_3" w:date="2016-09-02T14:19:00Z">
        <w:del w:id="187" w:author="Chandramouli, Devaki (Nokia - US/Irving)" w:date="2016-09-02T02:08:00Z">
          <w:r w:rsidR="00BE0BA4" w:rsidRPr="002B7B8C" w:rsidDel="00662A3A">
            <w:rPr>
              <w:highlight w:val="yellow"/>
              <w:lang w:val="en-US"/>
              <w:rPrChange w:id="188" w:author="Chandramouli, Devaki (Nokia - US/Irving)" w:date="2016-09-02T01:48:00Z">
                <w:rPr>
                  <w:lang w:val="en-US"/>
                </w:rPr>
              </w:rPrChange>
            </w:rPr>
            <w:delText xml:space="preserve">temporarily </w:delText>
          </w:r>
        </w:del>
      </w:ins>
      <w:del w:id="189" w:author="Chandramouli, Devaki (Nokia - US/Irving)" w:date="2016-09-02T02:08:00Z">
        <w:r w:rsidR="00E65230" w:rsidRPr="002B7B8C" w:rsidDel="00662A3A">
          <w:rPr>
            <w:highlight w:val="yellow"/>
            <w:lang w:val="en-US"/>
            <w:rPrChange w:id="190" w:author="Chandramouli, Devaki (Nokia - US/Irving)" w:date="2016-09-02T01:48:00Z">
              <w:rPr>
                <w:lang w:val="en-US"/>
              </w:rPr>
            </w:rPrChange>
          </w:rPr>
          <w:delText>stateless.</w:delText>
        </w:r>
      </w:del>
    </w:p>
    <w:p w14:paraId="464707F0" w14:textId="658FC1C1" w:rsidR="00F95A9A" w:rsidRPr="00AD1D84" w:rsidRDefault="00C76FE3">
      <w:pPr>
        <w:pStyle w:val="NO"/>
        <w:rPr>
          <w:ins w:id="191" w:author="Chandramouli, Devaki (Nokia - US/Irving)" w:date="2016-09-01T11:54:00Z"/>
          <w:highlight w:val="green"/>
          <w:rPrChange w:id="192" w:author="Chandramouli, Devaki (Nokia - US/Irving)" w:date="2016-09-01T12:02:00Z">
            <w:rPr>
              <w:ins w:id="193" w:author="Chandramouli, Devaki (Nokia - US/Irving)" w:date="2016-09-01T11:54:00Z"/>
            </w:rPr>
          </w:rPrChange>
        </w:rPr>
        <w:pPrChange w:id="194" w:author="Chandramouli, Devaki (Nokia - US/Irving)" w:date="2016-09-01T11:54:00Z">
          <w:pPr>
            <w:pStyle w:val="EditorsNote"/>
            <w:numPr>
              <w:numId w:val="15"/>
            </w:numPr>
            <w:ind w:left="720" w:hanging="360"/>
          </w:pPr>
        </w:pPrChange>
      </w:pPr>
      <w:ins w:id="195" w:author="Chandramouli, Devaki (Nokia - US/Irving)" w:date="2016-09-01T20:58:00Z">
        <w:r>
          <w:rPr>
            <w:highlight w:val="green"/>
          </w:rPr>
          <w:t xml:space="preserve">Note: Whether the control plane function is stateless is </w:t>
        </w:r>
      </w:ins>
      <w:proofErr w:type="gramStart"/>
      <w:ins w:id="196" w:author="Chandramouli, Devaki (Nokia - US/Irving)" w:date="2016-09-01T20:59:00Z">
        <w:r>
          <w:rPr>
            <w:highlight w:val="green"/>
          </w:rPr>
          <w:t>a</w:t>
        </w:r>
        <w:proofErr w:type="gramEnd"/>
        <w:r>
          <w:rPr>
            <w:highlight w:val="green"/>
          </w:rPr>
          <w:t xml:space="preserve"> </w:t>
        </w:r>
      </w:ins>
      <w:ins w:id="197" w:author="Chandramouli, Devaki (Nokia - US/Irving)" w:date="2016-09-01T20:58:00Z">
        <w:r>
          <w:rPr>
            <w:highlight w:val="green"/>
          </w:rPr>
          <w:t>implementation</w:t>
        </w:r>
      </w:ins>
      <w:ins w:id="198" w:author="Chandramouli, Devaki (Nokia - US/Irving)" w:date="2016-09-01T20:59:00Z">
        <w:r>
          <w:rPr>
            <w:highlight w:val="green"/>
          </w:rPr>
          <w:t xml:space="preserve"> decision.</w:t>
        </w:r>
      </w:ins>
    </w:p>
    <w:p w14:paraId="08460F29" w14:textId="5EC5CAC2" w:rsidR="00D6003A" w:rsidRPr="002A0384" w:rsidRDefault="00D6003A">
      <w:pPr>
        <w:pStyle w:val="EditorsNote"/>
        <w:ind w:firstLine="0"/>
        <w:rPr>
          <w:ins w:id="199" w:author="Chandramouli, Devaki (Nokia - US/Irving)" w:date="2016-09-01T22:48:00Z"/>
          <w:color w:val="000000"/>
          <w:highlight w:val="green"/>
        </w:rPr>
        <w:pPrChange w:id="200" w:author="Chandramouli, Devaki (Nokia - US/Irving)" w:date="2016-09-01T22:48:00Z">
          <w:pPr>
            <w:pStyle w:val="EditorsNote"/>
          </w:pPr>
        </w:pPrChange>
      </w:pPr>
      <w:ins w:id="201" w:author="Chandramouli, Devaki (Nokia - US/Irving)" w:date="2016-09-01T22:48:00Z">
        <w:r>
          <w:rPr>
            <w:highlight w:val="green"/>
            <w:lang w:val="en-US"/>
          </w:rPr>
          <w:t>Editor’s Note: The def</w:t>
        </w:r>
        <w:r w:rsidR="00BB659E">
          <w:rPr>
            <w:highlight w:val="green"/>
            <w:lang w:val="en-US"/>
          </w:rPr>
          <w:t>inition of “stateless NF” is FFS</w:t>
        </w:r>
        <w:r>
          <w:rPr>
            <w:highlight w:val="green"/>
            <w:lang w:val="en-US"/>
          </w:rPr>
          <w:t>.</w:t>
        </w:r>
      </w:ins>
    </w:p>
    <w:p w14:paraId="36BF757E" w14:textId="77777777" w:rsidR="00F95A9A" w:rsidRDefault="00F95A9A">
      <w:pPr>
        <w:pStyle w:val="EditorsNote"/>
        <w:rPr>
          <w:ins w:id="202" w:author="Chandramouli, Devaki (Nokia - US/Irving)" w:date="2016-09-01T11:46:00Z"/>
        </w:rPr>
        <w:pPrChange w:id="203" w:author="Chandramouli, Devaki (Nokia - US/Irving)" w:date="2016-09-01T11:49:00Z">
          <w:pPr>
            <w:pStyle w:val="EditorsNote"/>
            <w:numPr>
              <w:numId w:val="15"/>
            </w:numPr>
            <w:ind w:left="720" w:hanging="360"/>
          </w:pPr>
        </w:pPrChange>
      </w:pPr>
      <w:ins w:id="204" w:author="Chandramouli, Devaki (Nokia - US/Irving)" w:date="2016-09-01T11:46:00Z">
        <w:r w:rsidRPr="00AD1D84">
          <w:rPr>
            <w:highlight w:val="green"/>
            <w:rPrChange w:id="205" w:author="Chandramouli, Devaki (Nokia - US/Irving)" w:date="2016-09-01T12:02:00Z">
              <w:rPr/>
            </w:rPrChange>
          </w:rPr>
          <w:t>Editor’s Note: Slicing aspects are FFS</w:t>
        </w:r>
      </w:ins>
    </w:p>
    <w:p w14:paraId="6A0B2D1A" w14:textId="6E992C67" w:rsidR="00F95A9A" w:rsidRPr="00C5740D" w:rsidRDefault="00F95A9A">
      <w:pPr>
        <w:pStyle w:val="EditorsNote"/>
        <w:rPr>
          <w:ins w:id="206" w:author="Chandramouli, Devaki (Nokia - US/Irving)" w:date="2016-09-01T11:46:00Z"/>
        </w:rPr>
        <w:pPrChange w:id="207" w:author="Chandramouli, Devaki (Nokia - US/Irving)" w:date="2016-09-01T11:49:00Z">
          <w:pPr>
            <w:pStyle w:val="EditorsNote"/>
            <w:numPr>
              <w:numId w:val="15"/>
            </w:numPr>
            <w:ind w:left="720" w:hanging="360"/>
          </w:pPr>
        </w:pPrChange>
      </w:pPr>
      <w:ins w:id="208" w:author="Chandramouli, Devaki (Nokia - US/Irving)" w:date="2016-09-01T11:46:00Z">
        <w:r w:rsidRPr="00AD1D84">
          <w:rPr>
            <w:highlight w:val="green"/>
            <w:rPrChange w:id="209" w:author="Chandramouli, Devaki (Nokia - US/Irving)" w:date="2016-09-01T12:02:00Z">
              <w:rPr/>
            </w:rPrChange>
          </w:rPr>
          <w:t xml:space="preserve">Editor’s Note: </w:t>
        </w:r>
      </w:ins>
      <w:ins w:id="210" w:author="Chandramouli, Devaki (Nokia - US/Irving)" w:date="2016-09-01T12:13:00Z">
        <w:r w:rsidR="006261F2">
          <w:rPr>
            <w:highlight w:val="green"/>
          </w:rPr>
          <w:t xml:space="preserve">The solution illustrates user location information (e.g. TAI, Cell ID) can be stored and exchanged via Data Layer. </w:t>
        </w:r>
      </w:ins>
      <w:ins w:id="211" w:author="Chandramouli, Devaki (Nokia - US/Irving)" w:date="2016-09-01T11:46:00Z">
        <w:r w:rsidRPr="00AD1D84">
          <w:rPr>
            <w:highlight w:val="green"/>
            <w:rPrChange w:id="212" w:author="Chandramouli, Devaki (Nokia - US/Irving)" w:date="2016-09-01T12:02:00Z">
              <w:rPr/>
            </w:rPrChange>
          </w:rPr>
          <w:t>Identification of all</w:t>
        </w:r>
      </w:ins>
      <w:ins w:id="213" w:author="Chandramouli, Devaki (Nokia - US/Irving)" w:date="2016-09-01T12:14:00Z">
        <w:r w:rsidR="006261F2">
          <w:rPr>
            <w:highlight w:val="green"/>
          </w:rPr>
          <w:t xml:space="preserve"> other</w:t>
        </w:r>
      </w:ins>
      <w:ins w:id="214" w:author="Chandramouli, Devaki (Nokia - US/Irving)" w:date="2016-09-01T11:46:00Z">
        <w:r w:rsidRPr="00AD1D84">
          <w:rPr>
            <w:highlight w:val="green"/>
            <w:rPrChange w:id="215" w:author="Chandramouli, Devaki (Nokia - US/Irving)" w:date="2016-09-01T12:02:00Z">
              <w:rPr/>
            </w:rPrChange>
          </w:rPr>
          <w:t xml:space="preserve"> information that </w:t>
        </w:r>
        <w:proofErr w:type="gramStart"/>
        <w:r w:rsidRPr="00AD1D84">
          <w:rPr>
            <w:highlight w:val="green"/>
            <w:rPrChange w:id="216" w:author="Chandramouli, Devaki (Nokia - US/Irving)" w:date="2016-09-01T12:02:00Z">
              <w:rPr/>
            </w:rPrChange>
          </w:rPr>
          <w:t>can be exchanged</w:t>
        </w:r>
        <w:proofErr w:type="gramEnd"/>
        <w:r w:rsidRPr="00AD1D84">
          <w:rPr>
            <w:highlight w:val="green"/>
            <w:rPrChange w:id="217" w:author="Chandramouli, Devaki (Nokia - US/Irving)" w:date="2016-09-01T12:02:00Z">
              <w:rPr/>
            </w:rPrChange>
          </w:rPr>
          <w:t xml:space="preserve"> via Data Layer is FFS. This also depends on the outcome of 5G architecture, relevant solutions </w:t>
        </w:r>
      </w:ins>
      <w:ins w:id="218" w:author="Chandramouli, Devaki (Nokia - US/Irving)" w:date="2016-09-01T11:53:00Z">
        <w:r w:rsidRPr="00AD1D84">
          <w:rPr>
            <w:highlight w:val="green"/>
            <w:rPrChange w:id="219" w:author="Chandramouli, Devaki (Nokia - US/Irving)" w:date="2016-09-01T12:02:00Z">
              <w:rPr/>
            </w:rPrChange>
          </w:rPr>
          <w:t xml:space="preserve">(i.e. needed context transfer information) </w:t>
        </w:r>
      </w:ins>
      <w:ins w:id="220" w:author="Chandramouli, Devaki (Nokia - US/Irving)" w:date="2016-09-01T11:46:00Z">
        <w:r w:rsidRPr="00AD1D84">
          <w:rPr>
            <w:highlight w:val="green"/>
            <w:rPrChange w:id="221" w:author="Chandramouli, Devaki (Nokia - US/Irving)" w:date="2016-09-01T12:02:00Z">
              <w:rPr/>
            </w:rPrChange>
          </w:rPr>
          <w:t xml:space="preserve">for Key Issues such as MM, SM, </w:t>
        </w:r>
        <w:proofErr w:type="gramStart"/>
        <w:r w:rsidRPr="00AD1D84">
          <w:rPr>
            <w:highlight w:val="green"/>
            <w:rPrChange w:id="222" w:author="Chandramouli, Devaki (Nokia - US/Irving)" w:date="2016-09-01T12:02:00Z">
              <w:rPr/>
            </w:rPrChange>
          </w:rPr>
          <w:t>QoS</w:t>
        </w:r>
        <w:proofErr w:type="gramEnd"/>
        <w:r w:rsidRPr="00AD1D84">
          <w:rPr>
            <w:highlight w:val="green"/>
            <w:rPrChange w:id="223" w:author="Chandramouli, Devaki (Nokia - US/Irving)" w:date="2016-09-01T12:02:00Z">
              <w:rPr/>
            </w:rPrChange>
          </w:rPr>
          <w:t>. Network Slicing etc.</w:t>
        </w:r>
      </w:ins>
    </w:p>
    <w:p w14:paraId="6264095D" w14:textId="77777777" w:rsidR="007D6160" w:rsidRPr="00F03D65" w:rsidRDefault="007D6160" w:rsidP="007D6160">
      <w:pPr>
        <w:pStyle w:val="B1"/>
        <w:rPr>
          <w:lang w:val="en-US"/>
        </w:rPr>
      </w:pPr>
    </w:p>
    <w:p w14:paraId="32C811C6" w14:textId="77777777" w:rsidR="00A23CEA" w:rsidRDefault="00A23CEA" w:rsidP="00F408DC">
      <w:pPr>
        <w:pStyle w:val="Heading4"/>
      </w:pPr>
    </w:p>
    <w:p w14:paraId="405E9C5E" w14:textId="77777777" w:rsidR="00F408DC" w:rsidRDefault="00F408DC" w:rsidP="00F408DC">
      <w:pPr>
        <w:pStyle w:val="Heading4"/>
      </w:pPr>
      <w:r>
        <w:t>6</w:t>
      </w:r>
      <w:r w:rsidRPr="00235394">
        <w:t>.</w:t>
      </w:r>
      <w:r>
        <w:t>7</w:t>
      </w:r>
      <w:proofErr w:type="gramStart"/>
      <w:r>
        <w:t>.x.2</w:t>
      </w:r>
      <w:proofErr w:type="gramEnd"/>
      <w:r w:rsidRPr="00235394">
        <w:tab/>
      </w:r>
      <w:r>
        <w:t>Function</w:t>
      </w:r>
      <w:r w:rsidRPr="001D6A1F">
        <w:t xml:space="preserve"> description </w:t>
      </w:r>
    </w:p>
    <w:p w14:paraId="08A187E9" w14:textId="77777777" w:rsidR="00F408DC" w:rsidRPr="00E934DF" w:rsidRDefault="00F408DC" w:rsidP="00F408DC">
      <w:pPr>
        <w:pStyle w:val="Heading5"/>
      </w:pPr>
      <w:bookmarkStart w:id="224" w:name="OLE_LINK53"/>
      <w:bookmarkStart w:id="225" w:name="OLE_LINK54"/>
      <w:bookmarkStart w:id="226" w:name="_Toc453184303"/>
      <w:r>
        <w:rPr>
          <w:rFonts w:hint="eastAsia"/>
        </w:rPr>
        <w:t>6.</w:t>
      </w:r>
      <w:r>
        <w:t>7</w:t>
      </w:r>
      <w:proofErr w:type="gramStart"/>
      <w:r>
        <w:t>.x</w:t>
      </w:r>
      <w:r>
        <w:rPr>
          <w:rFonts w:hint="eastAsia"/>
        </w:rPr>
        <w:t>.2.</w:t>
      </w:r>
      <w:r w:rsidR="00A23CEA">
        <w:t>1</w:t>
      </w:r>
      <w:proofErr w:type="gramEnd"/>
      <w:r>
        <w:rPr>
          <w:rFonts w:hint="eastAsia"/>
          <w:lang w:eastAsia="zh-CN"/>
        </w:rPr>
        <w:tab/>
      </w:r>
      <w:bookmarkEnd w:id="224"/>
      <w:bookmarkEnd w:id="225"/>
      <w:bookmarkEnd w:id="226"/>
      <w:r>
        <w:t>Data Layer (DL)</w:t>
      </w:r>
    </w:p>
    <w:p w14:paraId="37E7AD3E" w14:textId="77777777" w:rsidR="00B24B80" w:rsidRDefault="00F408DC" w:rsidP="00F64C6B">
      <w:r>
        <w:t>The Data Layer (DL)</w:t>
      </w:r>
      <w:r w:rsidR="00960410">
        <w:t xml:space="preserve"> consists of session </w:t>
      </w:r>
      <w:del w:id="227" w:author="Patrice Hédé" w:date="2016-09-01T09:05:00Z">
        <w:r w:rsidR="00960410" w:rsidDel="00DD3596">
          <w:delText xml:space="preserve">data and subscriber </w:delText>
        </w:r>
      </w:del>
      <w:r w:rsidR="00960410">
        <w:t xml:space="preserve">data. </w:t>
      </w:r>
      <w:del w:id="228" w:author="Chandramouli, Devaki (Nokia - US/Irving)" w:date="2016-08-30T11:24:00Z">
        <w:r w:rsidR="00960410" w:rsidDel="007C72EB">
          <w:delText xml:space="preserve">If </w:delText>
        </w:r>
      </w:del>
      <w:ins w:id="229" w:author="Chandramouli, Devaki (Nokia - US/Irving)" w:date="2016-08-30T11:24:00Z">
        <w:r w:rsidR="007C72EB">
          <w:t xml:space="preserve">It </w:t>
        </w:r>
      </w:ins>
      <w:r w:rsidR="00960410">
        <w:t xml:space="preserve">provides </w:t>
      </w:r>
      <w:r>
        <w:t>the following services</w:t>
      </w:r>
      <w:r w:rsidR="00960410">
        <w:t>:</w:t>
      </w:r>
    </w:p>
    <w:p w14:paraId="4DEDF4D2" w14:textId="77777777" w:rsidR="00E65230" w:rsidRDefault="00E65230" w:rsidP="00E65230">
      <w:pPr>
        <w:pStyle w:val="B1"/>
        <w:ind w:left="720" w:firstLine="0"/>
      </w:pPr>
      <w:r>
        <w:t>1)</w:t>
      </w:r>
      <w:r>
        <w:tab/>
        <w:t xml:space="preserve">distributed and </w:t>
      </w:r>
      <w:ins w:id="230" w:author="Patrice Hédé" w:date="2016-09-01T09:06:00Z">
        <w:r w:rsidR="00DD3596">
          <w:t xml:space="preserve">near </w:t>
        </w:r>
      </w:ins>
      <w:r>
        <w:t xml:space="preserve">real-time storage of structured data (i.e. allowing the control plane function to create, read, update, delete their own data and subscribe to notifications upon data change); </w:t>
      </w:r>
      <w:r w:rsidR="00307CE0">
        <w:t>In addition, o</w:t>
      </w:r>
      <w:r>
        <w:t xml:space="preserve">paque </w:t>
      </w:r>
      <w:r>
        <w:lastRenderedPageBreak/>
        <w:t xml:space="preserve">data can </w:t>
      </w:r>
      <w:ins w:id="231" w:author="Chandramouli, Devaki (Nokia - US/Irving)" w:date="2016-08-30T11:24:00Z">
        <w:r w:rsidR="007C72EB">
          <w:t xml:space="preserve">also </w:t>
        </w:r>
      </w:ins>
      <w:r>
        <w:t>be stored by the network functions.</w:t>
      </w:r>
      <w:ins w:id="232" w:author="Patrice Hédé" w:date="2016-09-01T09:08:00Z">
        <w:r w:rsidR="00DD3596" w:rsidRPr="00DD3596">
          <w:rPr>
            <w:lang w:val="en-US"/>
          </w:rPr>
          <w:t xml:space="preserve"> </w:t>
        </w:r>
      </w:ins>
      <w:moveToRangeStart w:id="233" w:author="Patrice Hédé" w:date="2016-09-01T09:08:00Z" w:name="move460484217"/>
      <w:moveTo w:id="234" w:author="Patrice Hédé" w:date="2016-09-01T09:08:00Z">
        <w:del w:id="235" w:author="Patrice Hédé" w:date="2016-09-01T09:08:00Z">
          <w:r w:rsidR="00DD3596" w:rsidDel="00DD3596">
            <w:rPr>
              <w:lang w:val="en-US"/>
            </w:rPr>
            <w:delText>j)</w:delText>
          </w:r>
          <w:r w:rsidR="00DD3596" w:rsidDel="00DD3596">
            <w:rPr>
              <w:lang w:val="en-US"/>
            </w:rPr>
            <w:tab/>
          </w:r>
        </w:del>
        <w:proofErr w:type="gramStart"/>
        <w:r w:rsidR="00DD3596">
          <w:rPr>
            <w:lang w:val="en-US"/>
          </w:rPr>
          <w:t>the</w:t>
        </w:r>
        <w:proofErr w:type="gramEnd"/>
        <w:r w:rsidR="00DD3596">
          <w:rPr>
            <w:lang w:val="en-US"/>
          </w:rPr>
          <w:t xml:space="preserve"> network functions </w:t>
        </w:r>
        <w:del w:id="236" w:author="Patrice Hédé" w:date="2016-09-01T09:08:00Z">
          <w:r w:rsidR="00DD3596" w:rsidDel="00DD3596">
            <w:rPr>
              <w:lang w:val="en-US"/>
            </w:rPr>
            <w:delText xml:space="preserve">to </w:delText>
          </w:r>
        </w:del>
      </w:moveTo>
      <w:ins w:id="237" w:author="Patrice Hédé" w:date="2016-09-01T09:08:00Z">
        <w:r w:rsidR="00DD3596">
          <w:rPr>
            <w:lang w:val="en-US"/>
          </w:rPr>
          <w:t xml:space="preserve">can </w:t>
        </w:r>
      </w:ins>
      <w:moveTo w:id="238" w:author="Patrice Hédé" w:date="2016-09-01T09:08:00Z">
        <w:r w:rsidR="00DD3596">
          <w:rPr>
            <w:lang w:val="en-US"/>
          </w:rPr>
          <w:t xml:space="preserve">store context as a secondary storage and also </w:t>
        </w:r>
      </w:moveTo>
      <w:ins w:id="239" w:author="Patrice Hédé" w:date="2016-09-01T09:08:00Z">
        <w:r w:rsidR="00DD3596">
          <w:rPr>
            <w:lang w:val="en-US"/>
          </w:rPr>
          <w:t xml:space="preserve">optionally </w:t>
        </w:r>
      </w:ins>
      <w:moveTo w:id="240" w:author="Patrice Hédé" w:date="2016-09-01T09:08:00Z">
        <w:del w:id="241" w:author="Patrice Hédé" w:date="2016-09-01T09:08:00Z">
          <w:r w:rsidR="00DD3596" w:rsidDel="00DD3596">
            <w:rPr>
              <w:lang w:val="en-US"/>
            </w:rPr>
            <w:delText xml:space="preserve">determine when </w:delText>
          </w:r>
        </w:del>
      </w:moveTo>
      <w:ins w:id="242" w:author="Patrice Hédé" w:date="2016-09-01T09:08:00Z">
        <w:r w:rsidR="00DD3596">
          <w:rPr>
            <w:lang w:val="en-US"/>
          </w:rPr>
          <w:t xml:space="preserve">use </w:t>
        </w:r>
      </w:ins>
      <w:moveTo w:id="243" w:author="Patrice Hédé" w:date="2016-09-01T09:08:00Z">
        <w:r w:rsidR="00DD3596">
          <w:rPr>
            <w:lang w:val="en-US"/>
          </w:rPr>
          <w:t xml:space="preserve">it </w:t>
        </w:r>
        <w:del w:id="244" w:author="Patrice Hédé" w:date="2016-09-01T09:08:00Z">
          <w:r w:rsidR="00DD3596" w:rsidDel="00DD3596">
            <w:rPr>
              <w:lang w:val="en-US"/>
            </w:rPr>
            <w:delText xml:space="preserve">should be used </w:delText>
          </w:r>
        </w:del>
        <w:r w:rsidR="00DD3596">
          <w:rPr>
            <w:lang w:val="en-US"/>
          </w:rPr>
          <w:t xml:space="preserve">for primary storage. Whether the network function uses the data layer for primary storage for context can be </w:t>
        </w:r>
      </w:moveTo>
      <w:ins w:id="245" w:author="Patrice Hédé" w:date="2016-09-01T09:08:00Z">
        <w:r w:rsidR="00DD3596">
          <w:rPr>
            <w:lang w:val="en-US"/>
          </w:rPr>
          <w:t xml:space="preserve">an </w:t>
        </w:r>
      </w:ins>
      <w:moveTo w:id="246" w:author="Patrice Hédé" w:date="2016-09-01T09:08:00Z">
        <w:r w:rsidR="00DD3596">
          <w:rPr>
            <w:lang w:val="en-US"/>
          </w:rPr>
          <w:t>implementation choice.</w:t>
        </w:r>
      </w:moveTo>
      <w:moveToRangeEnd w:id="233"/>
    </w:p>
    <w:p w14:paraId="3496D1D0" w14:textId="77777777" w:rsidR="00D6003A" w:rsidRDefault="00D6003A" w:rsidP="00D6003A">
      <w:pPr>
        <w:pStyle w:val="B1"/>
        <w:ind w:left="720" w:firstLine="0"/>
        <w:rPr>
          <w:ins w:id="247" w:author="Chandramouli, Devaki (Nokia - US/Irving)" w:date="2016-09-01T22:48:00Z"/>
        </w:rPr>
      </w:pPr>
      <w:ins w:id="248" w:author="Chandramouli, Devaki (Nokia - US/Irving)" w:date="2016-09-01T22:48:00Z">
        <w:r w:rsidRPr="002A0384">
          <w:rPr>
            <w:highlight w:val="cyan"/>
            <w:lang w:val="en-US"/>
          </w:rPr>
          <w:t>Editor’s note: The details of the data layer (e.g. when to synchronize state in specific CP procedures) is FFS.</w:t>
        </w:r>
      </w:ins>
    </w:p>
    <w:p w14:paraId="3CD5F933" w14:textId="77777777" w:rsidR="00E65230" w:rsidRDefault="00E65230" w:rsidP="00E65230">
      <w:pPr>
        <w:pStyle w:val="B1"/>
        <w:ind w:left="720" w:firstLine="0"/>
      </w:pPr>
      <w:proofErr w:type="gramStart"/>
      <w:r w:rsidRPr="00941AF8">
        <w:t>2)</w:t>
      </w:r>
      <w:r w:rsidRPr="00941AF8">
        <w:tab/>
        <w:t xml:space="preserve">possibility of data sharing between </w:t>
      </w:r>
      <w:del w:id="249" w:author="Chandramouli, Devaki (Nokia - US/Irving)" w:date="2016-08-30T11:30:00Z">
        <w:r w:rsidRPr="00941AF8" w:rsidDel="00870F09">
          <w:delText xml:space="preserve">the </w:delText>
        </w:r>
      </w:del>
      <w:ins w:id="250" w:author="Chandramouli, Devaki (Nokia - US/Irving)" w:date="2016-08-30T11:30:00Z">
        <w:r w:rsidR="00870F09">
          <w:t>same type of</w:t>
        </w:r>
        <w:r w:rsidR="00870F09" w:rsidRPr="00941AF8">
          <w:t xml:space="preserve"> </w:t>
        </w:r>
      </w:ins>
      <w:r w:rsidRPr="00941AF8">
        <w:t>Core Network Functions</w:t>
      </w:r>
      <w:ins w:id="251" w:author="Chandramouli, Devaki (Nokia - US/Irving)" w:date="2016-08-30T11:30:00Z">
        <w:r w:rsidR="00870F09">
          <w:t xml:space="preserve"> </w:t>
        </w:r>
      </w:ins>
      <w:ins w:id="252" w:author="Chandramouli, Devaki (Nokia - US/Irving)" w:date="2016-08-30T11:31:00Z">
        <w:r w:rsidR="00870F09">
          <w:t xml:space="preserve">as in Figure 6.7.x.1-1 </w:t>
        </w:r>
      </w:ins>
      <w:ins w:id="253" w:author="Chandramouli, Devaki (Nokia - US/Irving)" w:date="2016-08-30T11:30:00Z">
        <w:r w:rsidR="00870F09">
          <w:t>and different type of Core network functions as in Figure 6.7.x.1-3</w:t>
        </w:r>
      </w:ins>
      <w:r w:rsidRPr="00941AF8">
        <w:t>;</w:t>
      </w:r>
      <w:ins w:id="254" w:author="Chandramouli, Devaki (Nokia - US/Irving)" w:date="2016-08-30T11:28:00Z">
        <w:r w:rsidR="007C72EB">
          <w:t xml:space="preserve"> In </w:t>
        </w:r>
      </w:ins>
      <w:ins w:id="255" w:author="Chandramouli, Devaki (Nokia - US/Irving)" w:date="2016-08-30T11:31:00Z">
        <w:r w:rsidR="00870F09">
          <w:t xml:space="preserve">the latter </w:t>
        </w:r>
      </w:ins>
      <w:ins w:id="256" w:author="Chandramouli, Devaki (Nokia - US/Irving)" w:date="2016-08-30T11:28:00Z">
        <w:r w:rsidR="007C72EB">
          <w:t xml:space="preserve">case, it is also assumed that </w:t>
        </w:r>
      </w:ins>
      <w:ins w:id="257" w:author="Chandramouli, Devaki (Nokia - US/Irving)" w:date="2016-08-30T11:31:00Z">
        <w:r w:rsidR="00870F09">
          <w:t>only the network function that stored the data own</w:t>
        </w:r>
      </w:ins>
      <w:ins w:id="258" w:author="Chandramouli, Devaki (Nokia - US/Irving)" w:date="2016-08-30T12:25:00Z">
        <w:r w:rsidR="00870F09">
          <w:t>s the data</w:t>
        </w:r>
        <w:r w:rsidR="00E37292">
          <w:t xml:space="preserve"> (</w:t>
        </w:r>
        <w:r w:rsidR="00870F09">
          <w:t>e.</w:t>
        </w:r>
      </w:ins>
      <w:ins w:id="259" w:author="Chandramouli, Devaki (Nokia - US/Irving)" w:date="2016-08-30T13:49:00Z">
        <w:r w:rsidR="00E37292">
          <w:t>g.</w:t>
        </w:r>
      </w:ins>
      <w:ins w:id="260" w:author="Chandramouli, Devaki (Nokia - US/Irving)" w:date="2016-08-30T12:25:00Z">
        <w:r w:rsidR="00870F09">
          <w:t xml:space="preserve"> </w:t>
        </w:r>
      </w:ins>
      <w:ins w:id="261" w:author="Chandramouli, Devaki (Nokia - US/Irving)" w:date="2016-08-30T13:49:00Z">
        <w:r w:rsidR="009017A3">
          <w:t>a CCF</w:t>
        </w:r>
      </w:ins>
      <w:ins w:id="262" w:author="Chandramouli, Devaki (Nokia - US/Irving)" w:date="2016-08-30T12:25:00Z">
        <w:r w:rsidR="00870F09">
          <w:t xml:space="preserve"> create</w:t>
        </w:r>
      </w:ins>
      <w:ins w:id="263" w:author="Chandramouli, Devaki (Nokia - US/Irving)" w:date="2016-08-30T13:49:00Z">
        <w:r w:rsidR="00E37292">
          <w:t>s</w:t>
        </w:r>
      </w:ins>
      <w:ins w:id="264" w:author="Chandramouli, Devaki (Nokia - US/Irving)" w:date="2016-08-30T12:25:00Z">
        <w:r w:rsidR="00870F09">
          <w:t xml:space="preserve">, </w:t>
        </w:r>
      </w:ins>
      <w:ins w:id="265" w:author="Chandramouli, Devaki (Nokia - US/Irving)" w:date="2016-08-30T13:48:00Z">
        <w:r w:rsidR="00E37292">
          <w:t>update</w:t>
        </w:r>
      </w:ins>
      <w:ins w:id="266" w:author="Chandramouli, Devaki (Nokia - US/Irving)" w:date="2016-08-30T13:49:00Z">
        <w:r w:rsidR="00E37292">
          <w:t>s</w:t>
        </w:r>
      </w:ins>
      <w:ins w:id="267" w:author="Chandramouli, Devaki (Nokia - US/Irving)" w:date="2016-08-30T13:48:00Z">
        <w:r w:rsidR="00E37292">
          <w:t>, delete</w:t>
        </w:r>
      </w:ins>
      <w:ins w:id="268" w:author="Chandramouli, Devaki (Nokia - US/Irving)" w:date="2016-08-30T13:49:00Z">
        <w:r w:rsidR="00E37292">
          <w:t>s</w:t>
        </w:r>
      </w:ins>
      <w:ins w:id="269" w:author="Chandramouli, Devaki (Nokia - US/Irving)" w:date="2016-08-30T13:48:00Z">
        <w:r w:rsidR="009017A3">
          <w:t xml:space="preserve"> the</w:t>
        </w:r>
        <w:r w:rsidR="00E37292">
          <w:t xml:space="preserve"> own data</w:t>
        </w:r>
      </w:ins>
      <w:ins w:id="270" w:author="Chandramouli, Devaki (Nokia - US/Irving)" w:date="2016-08-30T13:50:00Z">
        <w:r w:rsidR="009017A3">
          <w:t xml:space="preserve"> such as ULI</w:t>
        </w:r>
      </w:ins>
      <w:ins w:id="271" w:author="Chandramouli, Devaki (Nokia - US/Irving)" w:date="2016-08-30T12:25:00Z">
        <w:r w:rsidR="00870F09">
          <w:t xml:space="preserve">) and other network functions </w:t>
        </w:r>
      </w:ins>
      <w:ins w:id="272" w:author="Patrice Hédé" w:date="2016-09-01T09:06:00Z">
        <w:r w:rsidR="00DD3596">
          <w:t xml:space="preserve">can </w:t>
        </w:r>
      </w:ins>
      <w:ins w:id="273" w:author="Patrice Hédé" w:date="2016-09-01T09:32:00Z">
        <w:r w:rsidR="000B39D2">
          <w:t>have access</w:t>
        </w:r>
      </w:ins>
      <w:ins w:id="274" w:author="Patrice Hédé" w:date="2016-09-01T09:06:00Z">
        <w:r w:rsidR="00DD3596">
          <w:t xml:space="preserve"> it or </w:t>
        </w:r>
      </w:ins>
      <w:ins w:id="275" w:author="Chandramouli, Devaki (Nokia - US/Irving)" w:date="2016-08-30T12:25:00Z">
        <w:r w:rsidR="00870F09">
          <w:t>subscribe to notifications upon data change</w:t>
        </w:r>
      </w:ins>
      <w:ins w:id="276" w:author="Chandramouli, Devaki (Nokia - US/Irving)" w:date="2016-08-30T13:47:00Z">
        <w:r w:rsidR="00E37292">
          <w:t xml:space="preserve"> (i.e. </w:t>
        </w:r>
      </w:ins>
      <w:ins w:id="277" w:author="Chandramouli, Devaki (Nokia - US/Irving)" w:date="2016-08-30T13:50:00Z">
        <w:r w:rsidR="009017A3">
          <w:t xml:space="preserve">PCF </w:t>
        </w:r>
      </w:ins>
      <w:ins w:id="278" w:author="Chandramouli, Devaki (Nokia - US/Irving)" w:date="2016-08-30T13:48:00Z">
        <w:r w:rsidR="00E37292">
          <w:t xml:space="preserve">reads the </w:t>
        </w:r>
      </w:ins>
      <w:ins w:id="279" w:author="Chandramouli, Devaki (Nokia - US/Irving)" w:date="2016-08-30T13:50:00Z">
        <w:r w:rsidR="009017A3">
          <w:t>ULI information</w:t>
        </w:r>
      </w:ins>
      <w:ins w:id="280" w:author="Chandramouli, Devaki (Nokia - US/Irving)" w:date="2016-08-30T13:48:00Z">
        <w:r w:rsidR="00E37292">
          <w:t>)</w:t>
        </w:r>
      </w:ins>
      <w:ins w:id="281" w:author="Chandramouli, Devaki (Nokia - US/Irving)" w:date="2016-08-30T12:25:00Z">
        <w:r w:rsidR="00870F09">
          <w:t>.</w:t>
        </w:r>
      </w:ins>
      <w:proofErr w:type="gramEnd"/>
    </w:p>
    <w:p w14:paraId="77C5FC5B" w14:textId="14726C63" w:rsidR="00E65230" w:rsidRDefault="00E65230" w:rsidP="00E65230">
      <w:pPr>
        <w:pStyle w:val="B1"/>
        <w:ind w:left="720" w:firstLine="0"/>
        <w:rPr>
          <w:ins w:id="282" w:author="Chandramouli, Devaki (Nokia - US/Irving)" w:date="2016-09-01T22:49:00Z"/>
        </w:rPr>
      </w:pPr>
      <w:r>
        <w:t>3)</w:t>
      </w:r>
      <w:r>
        <w:tab/>
      </w:r>
      <w:proofErr w:type="gramStart"/>
      <w:r>
        <w:t>data</w:t>
      </w:r>
      <w:proofErr w:type="gramEnd"/>
      <w:r>
        <w:t xml:space="preserve"> redundancy.</w:t>
      </w:r>
      <w:ins w:id="283" w:author="Chandramouli, Devaki (Nokia - US/Irving)" w:date="2016-09-01T20:57:00Z">
        <w:r w:rsidR="00C76FE3">
          <w:t xml:space="preserve"> </w:t>
        </w:r>
      </w:ins>
    </w:p>
    <w:p w14:paraId="3927DC37" w14:textId="04B26412" w:rsidR="00D6003A" w:rsidRDefault="00D6003A">
      <w:pPr>
        <w:pStyle w:val="EditorsNote"/>
        <w:pPrChange w:id="284" w:author="Chandramouli, Devaki (Nokia - US/Irving)" w:date="2016-09-02T02:09:00Z">
          <w:pPr>
            <w:pStyle w:val="B1"/>
            <w:ind w:left="720" w:firstLine="0"/>
          </w:pPr>
        </w:pPrChange>
      </w:pPr>
      <w:ins w:id="285" w:author="Chandramouli, Devaki (Nokia - US/Irving)" w:date="2016-09-01T22:49:00Z">
        <w:r w:rsidRPr="002A0384">
          <w:rPr>
            <w:highlight w:val="cyan"/>
          </w:rPr>
          <w:t xml:space="preserve">Editor’s note: How the solution supports </w:t>
        </w:r>
        <w:proofErr w:type="gramStart"/>
        <w:r w:rsidRPr="002A0384">
          <w:rPr>
            <w:highlight w:val="cyan"/>
          </w:rPr>
          <w:t>data</w:t>
        </w:r>
        <w:proofErr w:type="gramEnd"/>
        <w:r w:rsidRPr="002A0384">
          <w:rPr>
            <w:highlight w:val="cyan"/>
          </w:rPr>
          <w:t xml:space="preserve"> redundancy is FFS.</w:t>
        </w:r>
      </w:ins>
    </w:p>
    <w:p w14:paraId="016F1F4E" w14:textId="77777777" w:rsidR="00E65230" w:rsidRPr="004E4EB4" w:rsidDel="00830909" w:rsidRDefault="00E65230" w:rsidP="00E65230">
      <w:pPr>
        <w:pStyle w:val="ListParagraph"/>
        <w:rPr>
          <w:del w:id="286" w:author="Patrice Hédé" w:date="2016-09-01T09:19:00Z"/>
        </w:rPr>
      </w:pPr>
      <w:del w:id="287" w:author="Patrice Hédé" w:date="2016-09-01T09:19:00Z">
        <w:r w:rsidDel="00830909">
          <w:delText xml:space="preserve">The Data Layer </w:delText>
        </w:r>
        <w:r w:rsidRPr="004E4EB4" w:rsidDel="00830909">
          <w:delText xml:space="preserve">allows: </w:delText>
        </w:r>
      </w:del>
    </w:p>
    <w:p w14:paraId="1F10AAB6" w14:textId="77777777" w:rsidR="00E65230" w:rsidDel="00830909" w:rsidRDefault="00E65230" w:rsidP="00E65230">
      <w:pPr>
        <w:pStyle w:val="B1"/>
        <w:ind w:left="720" w:firstLine="0"/>
        <w:rPr>
          <w:del w:id="288" w:author="Patrice Hédé" w:date="2016-09-01T09:19:00Z"/>
          <w:lang w:val="en-US"/>
        </w:rPr>
      </w:pPr>
      <w:del w:id="289" w:author="Patrice Hédé" w:date="2016-09-01T09:19:00Z">
        <w:r w:rsidDel="00830909">
          <w:rPr>
            <w:lang w:val="en-US"/>
          </w:rPr>
          <w:delText>a)</w:delText>
        </w:r>
        <w:r w:rsidDel="00830909">
          <w:rPr>
            <w:lang w:val="en-US"/>
          </w:rPr>
          <w:tab/>
          <w:delText xml:space="preserve">the Network Functions to be stateless; </w:delText>
        </w:r>
      </w:del>
    </w:p>
    <w:p w14:paraId="5D71C482" w14:textId="77777777" w:rsidR="00E65230" w:rsidDel="00830909" w:rsidRDefault="00E65230" w:rsidP="00E65230">
      <w:pPr>
        <w:pStyle w:val="B1"/>
        <w:ind w:left="720" w:firstLine="0"/>
        <w:rPr>
          <w:del w:id="290" w:author="Patrice Hédé" w:date="2016-09-01T09:19:00Z"/>
          <w:lang w:val="en-US"/>
        </w:rPr>
      </w:pPr>
      <w:del w:id="291" w:author="Patrice Hédé" w:date="2016-09-01T09:19:00Z">
        <w:r w:rsidDel="00830909">
          <w:rPr>
            <w:lang w:val="en-US"/>
          </w:rPr>
          <w:delText>b)</w:delText>
        </w:r>
        <w:r w:rsidDel="00830909">
          <w:rPr>
            <w:lang w:val="en-US"/>
          </w:rPr>
          <w:tab/>
          <w:delText>for cloud-based Real Time data storage and flexible deployment of data and Network Functions in centralized or distributed clouds;</w:delText>
        </w:r>
      </w:del>
    </w:p>
    <w:p w14:paraId="708CA400" w14:textId="77777777" w:rsidR="00E65230" w:rsidDel="00830909" w:rsidRDefault="00E65230" w:rsidP="007C34BF">
      <w:pPr>
        <w:pStyle w:val="B1"/>
        <w:ind w:left="720" w:firstLine="0"/>
        <w:rPr>
          <w:del w:id="292" w:author="Patrice Hédé" w:date="2016-09-01T09:19:00Z"/>
          <w:lang w:val="en-US"/>
        </w:rPr>
      </w:pPr>
      <w:del w:id="293" w:author="Patrice Hédé" w:date="2016-09-01T09:19:00Z">
        <w:r w:rsidDel="00830909">
          <w:rPr>
            <w:lang w:val="en-US"/>
          </w:rPr>
          <w:delText>c)</w:delText>
        </w:r>
        <w:r w:rsidDel="00830909">
          <w:rPr>
            <w:lang w:val="en-US"/>
          </w:rPr>
          <w:tab/>
          <w:delText>Scalability and Elasticity – scale-in, scale-out functions can be leveraged for network functions and the data layer. The data layer can adapt itself to the application functions (e.g. core control plane function).</w:delText>
        </w:r>
      </w:del>
    </w:p>
    <w:p w14:paraId="5E7C8464" w14:textId="77777777" w:rsidR="00E65230" w:rsidDel="00830909" w:rsidRDefault="00E65230" w:rsidP="007C34BF">
      <w:pPr>
        <w:pStyle w:val="B1"/>
        <w:ind w:left="720" w:firstLine="0"/>
        <w:rPr>
          <w:del w:id="294" w:author="Patrice Hédé" w:date="2016-09-01T09:19:00Z"/>
          <w:lang w:val="en-US"/>
        </w:rPr>
      </w:pPr>
      <w:del w:id="295" w:author="Patrice Hédé" w:date="2016-09-01T09:19:00Z">
        <w:r w:rsidDel="00830909">
          <w:rPr>
            <w:lang w:val="en-US"/>
          </w:rPr>
          <w:delText>d)</w:delText>
        </w:r>
        <w:r w:rsidDel="00830909">
          <w:rPr>
            <w:lang w:val="en-US"/>
          </w:rPr>
          <w:tab/>
        </w:r>
      </w:del>
      <w:ins w:id="296" w:author="Chandramouli, Devaki (Nokia - US/Irving)" w:date="2016-08-30T13:57:00Z">
        <w:del w:id="297" w:author="Patrice Hédé" w:date="2016-09-01T09:19:00Z">
          <w:r w:rsidR="005D14B8" w:rsidDel="00830909">
            <w:rPr>
              <w:lang w:val="en-US"/>
            </w:rPr>
            <w:delText xml:space="preserve">the </w:delText>
          </w:r>
        </w:del>
      </w:ins>
      <w:del w:id="298" w:author="Patrice Hédé" w:date="2016-09-01T09:19:00Z">
        <w:r w:rsidDel="00830909">
          <w:rPr>
            <w:lang w:val="en-US"/>
          </w:rPr>
          <w:delText xml:space="preserve">Network can </w:delText>
        </w:r>
      </w:del>
      <w:ins w:id="299" w:author="Chandramouli, Devaki (Nokia - US/Irving)" w:date="2016-08-30T13:57:00Z">
        <w:del w:id="300" w:author="Patrice Hédé" w:date="2016-09-01T09:19:00Z">
          <w:r w:rsidR="005D14B8" w:rsidDel="00830909">
            <w:rPr>
              <w:lang w:val="en-US"/>
            </w:rPr>
            <w:delText xml:space="preserve">to </w:delText>
          </w:r>
        </w:del>
      </w:ins>
      <w:del w:id="301" w:author="Patrice Hédé" w:date="2016-09-01T09:19:00Z">
        <w:r w:rsidDel="00830909">
          <w:rPr>
            <w:lang w:val="en-US"/>
          </w:rPr>
          <w:delText xml:space="preserve">store context in the DL for Massive number of IoT devices (e.g. application VNF resources do not have to be exploited for such devices when they are in IDLE mode). </w:delText>
        </w:r>
      </w:del>
      <w:ins w:id="302" w:author="Chandramouli, Devaki (Nokia - US/Irving)" w:date="2016-08-30T13:57:00Z">
        <w:del w:id="303" w:author="Patrice Hédé" w:date="2016-09-01T09:19:00Z">
          <w:r w:rsidR="005D14B8" w:rsidDel="00830909">
            <w:rPr>
              <w:lang w:val="en-US"/>
            </w:rPr>
            <w:delText xml:space="preserve">Network can store the context upon completion of </w:delText>
          </w:r>
        </w:del>
      </w:ins>
      <w:ins w:id="304" w:author="Chandramouli, Devaki (Nokia - US/Irving)" w:date="2016-08-30T13:58:00Z">
        <w:del w:id="305" w:author="Patrice Hédé" w:date="2016-09-01T09:19:00Z">
          <w:r w:rsidR="005D14B8" w:rsidDel="00830909">
            <w:rPr>
              <w:lang w:val="en-US"/>
            </w:rPr>
            <w:delText>a transaction or procedure.</w:delText>
          </w:r>
        </w:del>
      </w:ins>
    </w:p>
    <w:p w14:paraId="69EFDBD9" w14:textId="77777777" w:rsidR="00E65230" w:rsidDel="00830909" w:rsidRDefault="007C34BF" w:rsidP="00E65230">
      <w:pPr>
        <w:pStyle w:val="B1"/>
        <w:ind w:left="720" w:firstLine="0"/>
        <w:rPr>
          <w:del w:id="306" w:author="Patrice Hédé" w:date="2016-09-01T09:19:00Z"/>
          <w:lang w:val="en-US"/>
        </w:rPr>
      </w:pPr>
      <w:del w:id="307" w:author="Patrice Hédé" w:date="2016-09-01T09:19:00Z">
        <w:r w:rsidDel="00830909">
          <w:rPr>
            <w:lang w:val="en-US"/>
          </w:rPr>
          <w:delText>e</w:delText>
        </w:r>
        <w:r w:rsidR="00E65230" w:rsidDel="00830909">
          <w:rPr>
            <w:lang w:val="en-US"/>
          </w:rPr>
          <w:delText>)</w:delText>
        </w:r>
        <w:r w:rsidR="00E65230" w:rsidDel="00830909">
          <w:rPr>
            <w:lang w:val="en-US"/>
          </w:rPr>
          <w:tab/>
          <w:delText xml:space="preserve">data analytics and network optimizations (e.g. minimizing mobility management signaling for stationary devices); </w:delText>
        </w:r>
      </w:del>
    </w:p>
    <w:p w14:paraId="31D206C6" w14:textId="77777777" w:rsidR="00E65230" w:rsidDel="00830909" w:rsidRDefault="007C34BF" w:rsidP="00E65230">
      <w:pPr>
        <w:pStyle w:val="B1"/>
        <w:ind w:left="720" w:firstLine="0"/>
        <w:rPr>
          <w:del w:id="308" w:author="Patrice Hédé" w:date="2016-09-01T09:19:00Z"/>
          <w:lang w:val="en-US"/>
        </w:rPr>
      </w:pPr>
      <w:del w:id="309" w:author="Patrice Hédé" w:date="2016-09-01T09:19:00Z">
        <w:r w:rsidDel="00830909">
          <w:rPr>
            <w:lang w:val="en-US"/>
          </w:rPr>
          <w:delText>f</w:delText>
        </w:r>
        <w:r w:rsidR="00E65230" w:rsidDel="00830909">
          <w:rPr>
            <w:lang w:val="en-US"/>
          </w:rPr>
          <w:delText>)</w:delText>
        </w:r>
        <w:r w:rsidR="00E65230" w:rsidDel="00830909">
          <w:rPr>
            <w:lang w:val="en-US"/>
          </w:rPr>
          <w:tab/>
          <w:delText xml:space="preserve">for avoiding data duplication and synchronization between the </w:delText>
        </w:r>
        <w:r w:rsidR="00E65230" w:rsidDel="00830909">
          <w:delText>Network Functions.</w:delText>
        </w:r>
        <w:r w:rsidR="00E65230" w:rsidDel="00830909">
          <w:rPr>
            <w:lang w:val="en-US"/>
          </w:rPr>
          <w:delText xml:space="preserve"> </w:delText>
        </w:r>
        <w:r w:rsidR="00E65230" w:rsidDel="00830909">
          <w:delText>This also helps avoid signalling incurred due to transfer/synchronization of data between Core Control Plane Functions.</w:delText>
        </w:r>
      </w:del>
    </w:p>
    <w:p w14:paraId="615AA5D5" w14:textId="77777777" w:rsidR="00E65230" w:rsidDel="00830909" w:rsidRDefault="007C34BF" w:rsidP="00E65230">
      <w:pPr>
        <w:pStyle w:val="B1"/>
        <w:ind w:left="720" w:firstLine="0"/>
        <w:rPr>
          <w:del w:id="310" w:author="Patrice Hédé" w:date="2016-09-01T09:19:00Z"/>
          <w:lang w:val="en-US"/>
        </w:rPr>
      </w:pPr>
      <w:del w:id="311" w:author="Patrice Hédé" w:date="2016-09-01T09:19:00Z">
        <w:r w:rsidDel="00830909">
          <w:rPr>
            <w:lang w:val="en-US"/>
          </w:rPr>
          <w:delText>g</w:delText>
        </w:r>
        <w:r w:rsidR="00E65230" w:rsidDel="00830909">
          <w:rPr>
            <w:lang w:val="en-US"/>
          </w:rPr>
          <w:delText>)</w:delText>
        </w:r>
        <w:r w:rsidR="00E65230" w:rsidDel="00830909">
          <w:rPr>
            <w:lang w:val="en-US"/>
          </w:rPr>
          <w:tab/>
          <w:delText>moving from a message centric towards a data centric network architecture, permitting optimized call flows.</w:delText>
        </w:r>
      </w:del>
    </w:p>
    <w:p w14:paraId="6D98B64A" w14:textId="77777777" w:rsidR="00E65230" w:rsidDel="00830909" w:rsidRDefault="007C34BF" w:rsidP="00E65230">
      <w:pPr>
        <w:pStyle w:val="B1"/>
        <w:ind w:left="720" w:firstLine="0"/>
        <w:rPr>
          <w:ins w:id="312" w:author="Chandramouli, Devaki (Nokia - US/Irving)" w:date="2016-08-31T02:48:00Z"/>
          <w:del w:id="313" w:author="Patrice Hédé" w:date="2016-09-01T09:19:00Z"/>
          <w:lang w:val="en-US"/>
        </w:rPr>
      </w:pPr>
      <w:del w:id="314" w:author="Patrice Hédé" w:date="2016-09-01T09:19:00Z">
        <w:r w:rsidDel="00830909">
          <w:rPr>
            <w:lang w:val="en-US"/>
          </w:rPr>
          <w:delText>h</w:delText>
        </w:r>
        <w:r w:rsidR="00E65230" w:rsidDel="00830909">
          <w:rPr>
            <w:lang w:val="en-US"/>
          </w:rPr>
          <w:delText>)</w:delText>
        </w:r>
        <w:r w:rsidR="00E65230" w:rsidDel="00830909">
          <w:rPr>
            <w:lang w:val="en-US"/>
          </w:rPr>
          <w:tab/>
          <w:delText xml:space="preserve">robustness and high availability (seamless handling of </w:delText>
        </w:r>
        <w:r w:rsidR="00E65230" w:rsidDel="00830909">
          <w:delText>Network Function's failure).</w:delText>
        </w:r>
        <w:r w:rsidR="00E65230" w:rsidDel="00830909">
          <w:rPr>
            <w:lang w:val="en-US"/>
          </w:rPr>
          <w:delText xml:space="preserve"> </w:delText>
        </w:r>
      </w:del>
    </w:p>
    <w:p w14:paraId="169633E4" w14:textId="77777777" w:rsidR="006F32E7" w:rsidDel="00830909" w:rsidRDefault="006F32E7" w:rsidP="00E65230">
      <w:pPr>
        <w:pStyle w:val="B1"/>
        <w:ind w:left="720" w:firstLine="0"/>
        <w:rPr>
          <w:ins w:id="315" w:author="Chandramouli, Devaki (Nokia - US/Irving)" w:date="2016-08-31T18:01:00Z"/>
          <w:del w:id="316" w:author="Patrice Hédé" w:date="2016-09-01T09:19:00Z"/>
          <w:lang w:val="en-US"/>
        </w:rPr>
      </w:pPr>
      <w:ins w:id="317" w:author="Chandramouli, Devaki (Nokia - US/Irving)" w:date="2016-08-31T02:48:00Z">
        <w:del w:id="318" w:author="Patrice Hédé" w:date="2016-09-01T09:19:00Z">
          <w:r w:rsidDel="00830909">
            <w:rPr>
              <w:lang w:val="en-US"/>
            </w:rPr>
            <w:delText xml:space="preserve">i) </w:delText>
          </w:r>
          <w:r w:rsidDel="00830909">
            <w:rPr>
              <w:lang w:val="en-US"/>
            </w:rPr>
            <w:tab/>
            <w:delText xml:space="preserve">Reduction of signaling </w:delText>
          </w:r>
        </w:del>
      </w:ins>
      <w:ins w:id="319" w:author="Chandramouli, Devaki (Nokia - US/Irving)" w:date="2016-08-31T02:50:00Z">
        <w:del w:id="320" w:author="Patrice Hédé" w:date="2016-09-01T09:19:00Z">
          <w:r w:rsidDel="00830909">
            <w:rPr>
              <w:lang w:val="en-US"/>
            </w:rPr>
            <w:delText xml:space="preserve">across network functions for the purpose of exchanging data can be avoided as this can happen with subscribe/notify </w:delText>
          </w:r>
        </w:del>
      </w:ins>
      <w:ins w:id="321" w:author="Chandramouli, Devaki (Nokia - US/Irving)" w:date="2016-08-31T18:01:00Z">
        <w:del w:id="322" w:author="Patrice Hédé" w:date="2016-09-01T09:19:00Z">
          <w:r w:rsidR="00357D20" w:rsidDel="00830909">
            <w:rPr>
              <w:lang w:val="en-US"/>
            </w:rPr>
            <w:delText>when</w:delText>
          </w:r>
        </w:del>
      </w:ins>
      <w:ins w:id="323" w:author="Chandramouli, Devaki (Nokia - US/Irving)" w:date="2016-08-31T02:50:00Z">
        <w:del w:id="324" w:author="Patrice Hédé" w:date="2016-09-01T09:19:00Z">
          <w:r w:rsidDel="00830909">
            <w:rPr>
              <w:lang w:val="en-US"/>
            </w:rPr>
            <w:delText xml:space="preserve"> </w:delText>
          </w:r>
        </w:del>
      </w:ins>
      <w:ins w:id="325" w:author="Chandramouli, Devaki (Nokia - US/Irving)" w:date="2016-08-31T18:01:00Z">
        <w:del w:id="326" w:author="Patrice Hédé" w:date="2016-09-01T09:19:00Z">
          <w:r w:rsidR="00357D20" w:rsidDel="00830909">
            <w:rPr>
              <w:lang w:val="en-US"/>
            </w:rPr>
            <w:delText xml:space="preserve">data is stored in the </w:delText>
          </w:r>
        </w:del>
      </w:ins>
      <w:ins w:id="327" w:author="Chandramouli, Devaki (Nokia - US/Irving)" w:date="2016-08-31T02:50:00Z">
        <w:del w:id="328" w:author="Patrice Hédé" w:date="2016-09-01T09:19:00Z">
          <w:r w:rsidDel="00830909">
            <w:rPr>
              <w:lang w:val="en-US"/>
            </w:rPr>
            <w:delText>data layer.</w:delText>
          </w:r>
        </w:del>
      </w:ins>
    </w:p>
    <w:p w14:paraId="1B5160D0" w14:textId="77777777" w:rsidR="00357D20" w:rsidDel="00DD3596" w:rsidRDefault="00357D20" w:rsidP="00E65230">
      <w:pPr>
        <w:pStyle w:val="B1"/>
        <w:ind w:left="720" w:firstLine="0"/>
        <w:rPr>
          <w:lang w:val="en-US"/>
        </w:rPr>
      </w:pPr>
      <w:moveFromRangeStart w:id="329" w:author="Patrice Hédé" w:date="2016-09-01T09:08:00Z" w:name="move460484217"/>
      <w:moveFrom w:id="330" w:author="Patrice Hédé" w:date="2016-09-01T09:08:00Z">
        <w:ins w:id="331" w:author="Chandramouli, Devaki (Nokia - US/Irving)" w:date="2016-08-31T18:01:00Z">
          <w:r w:rsidDel="00DD3596">
            <w:rPr>
              <w:lang w:val="en-US"/>
            </w:rPr>
            <w:t>j)</w:t>
          </w:r>
          <w:r w:rsidDel="00DD3596">
            <w:rPr>
              <w:lang w:val="en-US"/>
            </w:rPr>
            <w:tab/>
            <w:t>the network functions to store context as a secondary storage</w:t>
          </w:r>
        </w:ins>
        <w:ins w:id="332" w:author="Chandramouli, Devaki (Nokia - US/Irving)" w:date="2016-08-31T18:02:00Z">
          <w:r w:rsidDel="00DD3596">
            <w:rPr>
              <w:lang w:val="en-US"/>
            </w:rPr>
            <w:t xml:space="preserve"> and also determine when it should be </w:t>
          </w:r>
          <w:r w:rsidR="001A4D45" w:rsidDel="00DD3596">
            <w:rPr>
              <w:lang w:val="en-US"/>
            </w:rPr>
            <w:t>used for primary storage</w:t>
          </w:r>
          <w:r w:rsidDel="00DD3596">
            <w:rPr>
              <w:lang w:val="en-US"/>
            </w:rPr>
            <w:t>.</w:t>
          </w:r>
        </w:ins>
        <w:ins w:id="333" w:author="Chandramouli, Devaki (Nokia - US/Irving)" w:date="2016-08-31T18:03:00Z">
          <w:r w:rsidR="001A4D45" w:rsidDel="00DD3596">
            <w:rPr>
              <w:lang w:val="en-US"/>
            </w:rPr>
            <w:t xml:space="preserve"> Whether the network function uses the data layer for primary storage for context can be implementation choice.</w:t>
          </w:r>
        </w:ins>
      </w:moveFrom>
    </w:p>
    <w:moveFromRangeEnd w:id="329"/>
    <w:p w14:paraId="1BFBBAC5" w14:textId="77777777" w:rsidR="00B37B43" w:rsidDel="00F17798" w:rsidRDefault="00B37B43">
      <w:pPr>
        <w:pStyle w:val="B1"/>
        <w:ind w:left="720" w:firstLine="0"/>
        <w:rPr>
          <w:del w:id="334" w:author="Madella Mario 1" w:date="2016-09-01T17:19:00Z"/>
          <w:lang w:val="en-US"/>
        </w:rPr>
        <w:pPrChange w:id="335" w:author="Chandramouli, Devaki (Nokia - US/Irving)" w:date="2016-08-31T18:03:00Z">
          <w:pPr>
            <w:pStyle w:val="B1"/>
          </w:pPr>
        </w:pPrChange>
      </w:pPr>
    </w:p>
    <w:p w14:paraId="2338DBAE" w14:textId="77777777" w:rsidR="00B24B80" w:rsidDel="00F17798" w:rsidRDefault="00B24B80" w:rsidP="00F64C6B">
      <w:pPr>
        <w:rPr>
          <w:del w:id="336" w:author="Madella Mario 1" w:date="2016-09-01T17:19:00Z"/>
        </w:rPr>
      </w:pPr>
    </w:p>
    <w:p w14:paraId="575059F5" w14:textId="77777777" w:rsidR="00A23CEA" w:rsidDel="006561C2" w:rsidRDefault="00A23CEA" w:rsidP="00A23CEA">
      <w:pPr>
        <w:pStyle w:val="Heading5"/>
        <w:rPr>
          <w:del w:id="337" w:author="Patrice Hédé" w:date="2016-09-01T09:20:00Z"/>
          <w:lang w:eastAsia="zh-CN"/>
        </w:rPr>
      </w:pPr>
      <w:del w:id="338" w:author="Patrice Hédé" w:date="2016-09-01T09:20:00Z">
        <w:r w:rsidDel="006561C2">
          <w:rPr>
            <w:rFonts w:hint="eastAsia"/>
          </w:rPr>
          <w:delText>6.</w:delText>
        </w:r>
        <w:r w:rsidDel="006561C2">
          <w:delText>7.x</w:delText>
        </w:r>
        <w:r w:rsidDel="006561C2">
          <w:rPr>
            <w:rFonts w:hint="eastAsia"/>
          </w:rPr>
          <w:delText>.2.</w:delText>
        </w:r>
        <w:r w:rsidDel="006561C2">
          <w:delText>2</w:delText>
        </w:r>
        <w:r w:rsidDel="006561C2">
          <w:rPr>
            <w:rFonts w:hint="eastAsia"/>
            <w:lang w:eastAsia="zh-CN"/>
          </w:rPr>
          <w:tab/>
        </w:r>
        <w:r w:rsidR="00960410" w:rsidDel="006561C2">
          <w:rPr>
            <w:lang w:eastAsia="zh-CN"/>
          </w:rPr>
          <w:delText>Data Front End</w:delText>
        </w:r>
      </w:del>
    </w:p>
    <w:p w14:paraId="4097EB3D" w14:textId="77777777" w:rsidR="00960410" w:rsidDel="006561C2" w:rsidRDefault="00A23CEA" w:rsidP="00960410">
      <w:pPr>
        <w:rPr>
          <w:del w:id="339" w:author="Patrice Hédé" w:date="2016-09-01T09:20:00Z"/>
        </w:rPr>
      </w:pPr>
      <w:del w:id="340" w:author="Patrice Hédé" w:date="2016-09-01T09:20:00Z">
        <w:r w:rsidDel="006561C2">
          <w:delText xml:space="preserve">The </w:delText>
        </w:r>
        <w:r w:rsidR="00960410" w:rsidDel="006561C2">
          <w:delText xml:space="preserve">Data Front end provides the access to </w:delText>
        </w:r>
        <w:r w:rsidDel="006561C2">
          <w:delText>user subscription data</w:delText>
        </w:r>
        <w:r w:rsidR="0035567C" w:rsidDel="006561C2">
          <w:delText xml:space="preserve"> (including the encrypted secret key)</w:delText>
        </w:r>
        <w:r w:rsidDel="006561C2">
          <w:delText>. It is located in the HPLMN and it supports HSS</w:delText>
        </w:r>
        <w:r w:rsidR="0035567C" w:rsidDel="006561C2">
          <w:delText xml:space="preserve"> and AuC</w:delText>
        </w:r>
        <w:r w:rsidDel="006561C2">
          <w:delText xml:space="preserve"> functionalities.</w:delText>
        </w:r>
        <w:r w:rsidR="00960410" w:rsidDel="006561C2">
          <w:delText xml:space="preserve"> These application layer functionalities are</w:delText>
        </w:r>
        <w:r w:rsidR="008743F1" w:rsidDel="006561C2">
          <w:delText xml:space="preserve"> e.g.</w:delText>
        </w:r>
        <w:r w:rsidR="00960410" w:rsidDel="006561C2">
          <w:delText>:</w:delText>
        </w:r>
      </w:del>
    </w:p>
    <w:p w14:paraId="1F2857D5" w14:textId="77777777" w:rsidR="008743F1" w:rsidDel="006561C2" w:rsidRDefault="008743F1" w:rsidP="00960410">
      <w:pPr>
        <w:rPr>
          <w:del w:id="341" w:author="Patrice Hédé" w:date="2016-09-01T09:20:00Z"/>
        </w:rPr>
      </w:pPr>
      <w:del w:id="342" w:author="Patrice Hédé" w:date="2016-09-01T09:20:00Z">
        <w:r w:rsidDel="006561C2">
          <w:delText>Location Management Procedures</w:delText>
        </w:r>
      </w:del>
    </w:p>
    <w:p w14:paraId="69BE4398" w14:textId="77777777" w:rsidR="00960410" w:rsidDel="006561C2" w:rsidRDefault="00960410" w:rsidP="00960410">
      <w:pPr>
        <w:rPr>
          <w:del w:id="343" w:author="Patrice Hédé" w:date="2016-09-01T09:20:00Z"/>
        </w:rPr>
      </w:pPr>
      <w:del w:id="344" w:author="Patrice Hédé" w:date="2016-09-01T09:20:00Z">
        <w:r w:rsidDel="006561C2">
          <w:delText>Subscriber Data Handling Procedures</w:delText>
        </w:r>
      </w:del>
    </w:p>
    <w:p w14:paraId="4334076B" w14:textId="77777777" w:rsidR="00960410" w:rsidDel="006561C2" w:rsidRDefault="00960410" w:rsidP="00960410">
      <w:pPr>
        <w:rPr>
          <w:del w:id="345" w:author="Patrice Hédé" w:date="2016-09-01T09:20:00Z"/>
        </w:rPr>
      </w:pPr>
      <w:del w:id="346" w:author="Patrice Hédé" w:date="2016-09-01T09:20:00Z">
        <w:r w:rsidDel="006561C2">
          <w:delText>Authentication Procedures</w:delText>
        </w:r>
        <w:r w:rsidR="0035567C" w:rsidDel="006561C2">
          <w:delText xml:space="preserve"> (including secret key decryption and authentication vector generation)</w:delText>
        </w:r>
      </w:del>
    </w:p>
    <w:p w14:paraId="3E0D6E9C" w14:textId="77777777" w:rsidR="00B24B80" w:rsidDel="00F17798" w:rsidRDefault="00B24B80" w:rsidP="00F64C6B">
      <w:pPr>
        <w:rPr>
          <w:del w:id="347" w:author="Madella Mario 1" w:date="2016-09-01T17:19:00Z"/>
        </w:rPr>
      </w:pPr>
    </w:p>
    <w:p w14:paraId="24592F3D" w14:textId="77777777" w:rsidR="00C54A83" w:rsidRPr="00E934DF" w:rsidRDefault="00C54A83" w:rsidP="00C54A83">
      <w:pPr>
        <w:pStyle w:val="Heading5"/>
      </w:pPr>
      <w:r>
        <w:rPr>
          <w:rFonts w:hint="eastAsia"/>
        </w:rPr>
        <w:t>6.</w:t>
      </w:r>
      <w:r>
        <w:t>7</w:t>
      </w:r>
      <w:proofErr w:type="gramStart"/>
      <w:r>
        <w:t>.x</w:t>
      </w:r>
      <w:r>
        <w:rPr>
          <w:rFonts w:hint="eastAsia"/>
        </w:rPr>
        <w:t>.2</w:t>
      </w:r>
      <w:proofErr w:type="gramEnd"/>
      <w:r>
        <w:rPr>
          <w:rFonts w:hint="eastAsia"/>
        </w:rPr>
        <w:t>.</w:t>
      </w:r>
      <w:del w:id="348" w:author="Madella Mario 1" w:date="2016-09-01T17:17:00Z">
        <w:r w:rsidDel="00F17798">
          <w:delText>3</w:delText>
        </w:r>
      </w:del>
      <w:ins w:id="349" w:author="Madella Mario 1" w:date="2016-09-01T17:17:00Z">
        <w:r w:rsidR="00F17798">
          <w:t>2</w:t>
        </w:r>
      </w:ins>
      <w:r>
        <w:rPr>
          <w:rFonts w:hint="eastAsia"/>
          <w:lang w:eastAsia="zh-CN"/>
        </w:rPr>
        <w:tab/>
      </w:r>
      <w:r w:rsidRPr="00491985">
        <w:t>Core Control Plane Function (CC</w:t>
      </w:r>
      <w:r w:rsidRPr="00783449">
        <w:t>F)</w:t>
      </w:r>
    </w:p>
    <w:p w14:paraId="0C760577" w14:textId="2CE92F8F" w:rsidR="00B24B80" w:rsidDel="006B5E93" w:rsidRDefault="00E66F5A" w:rsidP="00F64C6B">
      <w:pPr>
        <w:rPr>
          <w:del w:id="350" w:author="Chandramouli, Devaki (Nokia - US/Irving)" w:date="2016-09-02T00:24:00Z"/>
        </w:rPr>
      </w:pPr>
      <w:del w:id="351" w:author="Chandramouli, Devaki (Nokia - US/Irving)" w:date="2016-09-02T00:24:00Z">
        <w:r w:rsidDel="006B5E93">
          <w:delText xml:space="preserve">Control plane </w:delText>
        </w:r>
        <w:r w:rsidR="00783449" w:rsidDel="006B5E93">
          <w:delText>functions</w:delText>
        </w:r>
        <w:r w:rsidDel="006B5E93">
          <w:delText xml:space="preserve"> are grouped into procedure sets that handle a</w:delText>
        </w:r>
        <w:r w:rsidR="00491985" w:rsidDel="006B5E93">
          <w:delText xml:space="preserve"> number of related, ideally</w:delText>
        </w:r>
        <w:r w:rsidDel="006B5E93">
          <w:delText xml:space="preserve"> self-contained control-plane procedures. A frontend terminates external protocol interfaces, including message ciphering/integrity protection </w:delText>
        </w:r>
        <w:r w:rsidDel="006B5E93">
          <w:lastRenderedPageBreak/>
          <w:delText>and performs load balancing towards processing entities. Frontends have a coordination function for collision detection &amp; resolution, sequencing and/or selection of procedures.</w:delText>
        </w:r>
      </w:del>
    </w:p>
    <w:p w14:paraId="26BC5297" w14:textId="45D7510C" w:rsidR="00141503" w:rsidDel="006B5E93" w:rsidRDefault="00783449" w:rsidP="00F64C6B">
      <w:pPr>
        <w:rPr>
          <w:del w:id="352" w:author="Chandramouli, Devaki (Nokia - US/Irving)" w:date="2016-09-02T00:24:00Z"/>
        </w:rPr>
      </w:pPr>
      <w:del w:id="353" w:author="Chandramouli, Devaki (Nokia - US/Irving)" w:date="2016-09-02T00:24:00Z">
        <w:r w:rsidRPr="00195BD2" w:rsidDel="006B5E93">
          <w:rPr>
            <w:rFonts w:ascii="Arial" w:hAnsi="Arial"/>
            <w:b/>
          </w:rPr>
          <w:object w:dxaOrig="5833" w:dyaOrig="2580" w14:anchorId="1191398A">
            <v:shape id="_x0000_i1032" type="#_x0000_t75" style="width:4in;height:129.75pt" o:ole="">
              <v:imagedata r:id="rId23" o:title=""/>
            </v:shape>
            <o:OLEObject Type="Embed" ProgID="Visio.Drawing.11" ShapeID="_x0000_i1032" DrawAspect="Content" ObjectID="_1534297998" r:id="rId24"/>
          </w:object>
        </w:r>
      </w:del>
    </w:p>
    <w:p w14:paraId="21B932B7" w14:textId="3B0C6A27" w:rsidR="00783449" w:rsidDel="006B5E93" w:rsidRDefault="00783449" w:rsidP="00783449">
      <w:pPr>
        <w:pStyle w:val="TF"/>
        <w:rPr>
          <w:del w:id="354" w:author="Chandramouli, Devaki (Nokia - US/Irving)" w:date="2016-09-02T00:24:00Z"/>
        </w:rPr>
      </w:pPr>
      <w:del w:id="355" w:author="Chandramouli, Devaki (Nokia - US/Irving)" w:date="2016-09-02T00:24:00Z">
        <w:r w:rsidDel="006B5E93">
          <w:delText>Figure 6.7.x.2.3</w:delText>
        </w:r>
      </w:del>
      <w:ins w:id="356" w:author="Madella Mario 1" w:date="2016-09-01T17:17:00Z">
        <w:del w:id="357" w:author="Chandramouli, Devaki (Nokia - US/Irving)" w:date="2016-09-02T00:24:00Z">
          <w:r w:rsidR="00F17798" w:rsidDel="006B5E93">
            <w:delText>2</w:delText>
          </w:r>
        </w:del>
      </w:ins>
      <w:del w:id="358" w:author="Chandramouli, Devaki (Nokia - US/Irving)" w:date="2016-09-02T00:24:00Z">
        <w:r w:rsidDel="006B5E93">
          <w:delText xml:space="preserve">-1: </w:delText>
        </w:r>
        <w:r w:rsidR="00FF41D2" w:rsidDel="006B5E93">
          <w:delText xml:space="preserve">Core </w:delText>
        </w:r>
        <w:r w:rsidDel="006B5E93">
          <w:delText xml:space="preserve">Control plane </w:delText>
        </w:r>
      </w:del>
      <w:ins w:id="359" w:author="Madella Mario 1" w:date="2016-09-01T17:23:00Z">
        <w:del w:id="360" w:author="Chandramouli, Devaki (Nokia - US/Irving)" w:date="2016-09-02T00:24:00Z">
          <w:r w:rsidR="005558A1" w:rsidDel="006B5E93">
            <w:delText xml:space="preserve">Plane </w:delText>
          </w:r>
        </w:del>
      </w:ins>
      <w:del w:id="361" w:author="Chandramouli, Devaki (Nokia - US/Irving)" w:date="2016-09-02T00:24:00Z">
        <w:r w:rsidDel="006B5E93">
          <w:delText>function</w:delText>
        </w:r>
      </w:del>
      <w:ins w:id="362" w:author="Madella Mario 1" w:date="2016-09-01T17:23:00Z">
        <w:del w:id="363" w:author="Chandramouli, Devaki (Nokia - US/Irving)" w:date="2016-09-02T00:24:00Z">
          <w:r w:rsidR="005558A1" w:rsidDel="006B5E93">
            <w:delText>Function (CCF)</w:delText>
          </w:r>
        </w:del>
      </w:ins>
    </w:p>
    <w:p w14:paraId="58DB515F" w14:textId="77777777" w:rsidR="006561C2" w:rsidRDefault="006561C2">
      <w:pPr>
        <w:rPr>
          <w:ins w:id="364" w:author="Patrice Hédé" w:date="2016-09-01T09:22:00Z"/>
          <w:highlight w:val="yellow"/>
        </w:rPr>
        <w:pPrChange w:id="365" w:author="Chandramouli, Devaki (Nokia - US/Irving)" w:date="2016-08-30T13:33:00Z">
          <w:pPr>
            <w:pStyle w:val="Heading4"/>
          </w:pPr>
        </w:pPrChange>
      </w:pPr>
      <w:ins w:id="366" w:author="Patrice Hédé" w:date="2016-09-01T09:21:00Z">
        <w:r>
          <w:rPr>
            <w:highlight w:val="yellow"/>
          </w:rPr>
          <w:t xml:space="preserve">A network implementation based on Network Functions only relying on standardised state information and using the data layer as </w:t>
        </w:r>
      </w:ins>
      <w:ins w:id="367" w:author="Patrice Hédé" w:date="2016-09-01T09:22:00Z">
        <w:r>
          <w:rPr>
            <w:highlight w:val="yellow"/>
          </w:rPr>
          <w:t xml:space="preserve">the </w:t>
        </w:r>
      </w:ins>
      <w:ins w:id="368" w:author="Patrice Hédé" w:date="2016-09-01T09:21:00Z">
        <w:r>
          <w:rPr>
            <w:highlight w:val="yellow"/>
          </w:rPr>
          <w:t xml:space="preserve">primary </w:t>
        </w:r>
      </w:ins>
      <w:ins w:id="369" w:author="Patrice Hédé" w:date="2016-09-01T09:22:00Z">
        <w:r>
          <w:rPr>
            <w:highlight w:val="yellow"/>
          </w:rPr>
          <w:t xml:space="preserve">and only </w:t>
        </w:r>
      </w:ins>
      <w:ins w:id="370" w:author="Patrice Hédé" w:date="2016-09-01T09:21:00Z">
        <w:r>
          <w:rPr>
            <w:highlight w:val="yellow"/>
          </w:rPr>
          <w:t xml:space="preserve">storage </w:t>
        </w:r>
      </w:ins>
      <w:ins w:id="371" w:author="Patrice Hédé" w:date="2016-09-01T09:22:00Z">
        <w:r>
          <w:rPr>
            <w:highlight w:val="yellow"/>
          </w:rPr>
          <w:t xml:space="preserve">for </w:t>
        </w:r>
      </w:ins>
      <w:ins w:id="372" w:author="Patrice Hédé" w:date="2016-09-01T09:21:00Z">
        <w:r>
          <w:rPr>
            <w:highlight w:val="yellow"/>
          </w:rPr>
          <w:t xml:space="preserve">their </w:t>
        </w:r>
      </w:ins>
      <w:ins w:id="373" w:author="Patrice Hédé" w:date="2016-09-01T09:22:00Z">
        <w:r>
          <w:rPr>
            <w:highlight w:val="yellow"/>
          </w:rPr>
          <w:t xml:space="preserve">state information could enable the following </w:t>
        </w:r>
      </w:ins>
      <w:ins w:id="374" w:author="Patrice Hédé" w:date="2016-09-01T09:25:00Z">
        <w:r>
          <w:rPr>
            <w:highlight w:val="yellow"/>
          </w:rPr>
          <w:t xml:space="preserve">example </w:t>
        </w:r>
      </w:ins>
      <w:ins w:id="375" w:author="Patrice Hédé" w:date="2016-09-01T09:22:00Z">
        <w:r>
          <w:rPr>
            <w:highlight w:val="yellow"/>
          </w:rPr>
          <w:t>scenario</w:t>
        </w:r>
      </w:ins>
      <w:ins w:id="376" w:author="Patrice Hédé" w:date="2016-09-01T09:25:00Z">
        <w:r>
          <w:rPr>
            <w:highlight w:val="yellow"/>
          </w:rPr>
          <w:t xml:space="preserve"> </w:t>
        </w:r>
      </w:ins>
      <w:ins w:id="377" w:author="Patrice Hédé" w:date="2016-09-01T09:26:00Z">
        <w:r>
          <w:rPr>
            <w:highlight w:val="yellow"/>
          </w:rPr>
          <w:t>illustrated below</w:t>
        </w:r>
      </w:ins>
      <w:ins w:id="378" w:author="Patrice Hédé" w:date="2016-09-01T09:22:00Z">
        <w:r>
          <w:rPr>
            <w:highlight w:val="yellow"/>
          </w:rPr>
          <w:t>:</w:t>
        </w:r>
      </w:ins>
    </w:p>
    <w:p w14:paraId="1F8E040C" w14:textId="58C236C8" w:rsidR="00D6003A" w:rsidRDefault="00B37B43">
      <w:pPr>
        <w:rPr>
          <w:ins w:id="379" w:author="Chandramouli, Devaki (Nokia - US/Irving)" w:date="2016-09-01T22:49:00Z"/>
        </w:rPr>
        <w:pPrChange w:id="380" w:author="Chandramouli, Devaki (Nokia - US/Irving)" w:date="2016-09-01T22:50:00Z">
          <w:pPr>
            <w:pStyle w:val="EditorsNote"/>
          </w:pPr>
        </w:pPrChange>
      </w:pPr>
      <w:ins w:id="381" w:author="Madella Mario" w:date="2016-09-01T09:00:00Z">
        <w:r w:rsidRPr="00B37B43">
          <w:rPr>
            <w:highlight w:val="yellow"/>
            <w:rPrChange w:id="382" w:author="Madella Mario" w:date="2016-09-01T09:19:00Z">
              <w:rPr>
                <w:rFonts w:ascii="Arial" w:hAnsi="Arial"/>
                <w:color w:val="auto"/>
                <w:sz w:val="24"/>
              </w:rPr>
            </w:rPrChange>
          </w:rPr>
          <w:t xml:space="preserve">At first </w:t>
        </w:r>
      </w:ins>
      <w:ins w:id="383" w:author="Madella Mario" w:date="2016-09-01T09:06:00Z">
        <w:r w:rsidRPr="00B37B43">
          <w:rPr>
            <w:highlight w:val="yellow"/>
            <w:rPrChange w:id="384" w:author="Madella Mario" w:date="2016-09-01T09:19:00Z">
              <w:rPr>
                <w:rFonts w:ascii="Arial" w:hAnsi="Arial"/>
                <w:color w:val="auto"/>
                <w:sz w:val="24"/>
              </w:rPr>
            </w:rPrChange>
          </w:rPr>
          <w:t xml:space="preserve">UE </w:t>
        </w:r>
      </w:ins>
      <w:ins w:id="385" w:author="Madella Mario" w:date="2016-09-01T09:00:00Z">
        <w:r w:rsidRPr="00B37B43">
          <w:rPr>
            <w:highlight w:val="yellow"/>
            <w:rPrChange w:id="386" w:author="Madella Mario" w:date="2016-09-01T09:19:00Z">
              <w:rPr>
                <w:rFonts w:ascii="Arial" w:hAnsi="Arial"/>
                <w:color w:val="auto"/>
                <w:sz w:val="24"/>
              </w:rPr>
            </w:rPrChange>
          </w:rPr>
          <w:t xml:space="preserve">attach </w:t>
        </w:r>
      </w:ins>
      <w:ins w:id="387" w:author="Madella Mario" w:date="2016-09-01T08:59:00Z">
        <w:r w:rsidRPr="00B37B43">
          <w:rPr>
            <w:highlight w:val="yellow"/>
            <w:rPrChange w:id="388" w:author="Madella Mario" w:date="2016-09-01T09:19:00Z">
              <w:rPr>
                <w:rFonts w:ascii="Arial" w:hAnsi="Arial"/>
                <w:color w:val="auto"/>
                <w:sz w:val="24"/>
              </w:rPr>
            </w:rPrChange>
          </w:rPr>
          <w:t xml:space="preserve">RAN selects a CCF </w:t>
        </w:r>
      </w:ins>
      <w:ins w:id="389" w:author="Madella Mario" w:date="2016-09-01T09:00:00Z">
        <w:r w:rsidRPr="00B37B43">
          <w:rPr>
            <w:highlight w:val="yellow"/>
            <w:rPrChange w:id="390" w:author="Madella Mario" w:date="2016-09-01T09:19:00Z">
              <w:rPr>
                <w:rFonts w:ascii="Arial" w:hAnsi="Arial"/>
                <w:color w:val="auto"/>
                <w:sz w:val="24"/>
              </w:rPr>
            </w:rPrChange>
          </w:rPr>
          <w:t xml:space="preserve">in </w:t>
        </w:r>
      </w:ins>
      <w:ins w:id="391" w:author="Madella Mario" w:date="2016-09-01T09:06:00Z">
        <w:r w:rsidRPr="00B37B43">
          <w:rPr>
            <w:highlight w:val="yellow"/>
            <w:rPrChange w:id="392" w:author="Madella Mario" w:date="2016-09-01T09:19:00Z">
              <w:rPr>
                <w:rFonts w:ascii="Arial" w:hAnsi="Arial"/>
                <w:color w:val="auto"/>
                <w:sz w:val="24"/>
              </w:rPr>
            </w:rPrChange>
          </w:rPr>
          <w:t>the selected</w:t>
        </w:r>
      </w:ins>
      <w:ins w:id="393" w:author="Madella Mario" w:date="2016-09-01T09:00:00Z">
        <w:r w:rsidRPr="00B37B43">
          <w:rPr>
            <w:highlight w:val="yellow"/>
            <w:rPrChange w:id="394" w:author="Madella Mario" w:date="2016-09-01T09:19:00Z">
              <w:rPr>
                <w:rFonts w:ascii="Arial" w:hAnsi="Arial"/>
                <w:color w:val="auto"/>
                <w:sz w:val="24"/>
              </w:rPr>
            </w:rPrChange>
          </w:rPr>
          <w:t xml:space="preserve"> slice based </w:t>
        </w:r>
      </w:ins>
      <w:ins w:id="395" w:author="Madella Mario" w:date="2016-09-01T09:12:00Z">
        <w:r w:rsidRPr="00B37B43">
          <w:rPr>
            <w:highlight w:val="yellow"/>
            <w:rPrChange w:id="396" w:author="Madella Mario" w:date="2016-09-01T09:19:00Z">
              <w:rPr>
                <w:rFonts w:ascii="Arial" w:hAnsi="Arial"/>
                <w:color w:val="auto"/>
                <w:sz w:val="24"/>
              </w:rPr>
            </w:rPrChange>
          </w:rPr>
          <w:t xml:space="preserve">e.g. </w:t>
        </w:r>
      </w:ins>
      <w:ins w:id="397" w:author="Madella Mario" w:date="2016-09-01T09:00:00Z">
        <w:r w:rsidRPr="00B37B43">
          <w:rPr>
            <w:highlight w:val="yellow"/>
            <w:rPrChange w:id="398" w:author="Madella Mario" w:date="2016-09-01T09:19:00Z">
              <w:rPr>
                <w:rFonts w:ascii="Arial" w:hAnsi="Arial"/>
                <w:color w:val="auto"/>
                <w:sz w:val="24"/>
              </w:rPr>
            </w:rPrChange>
          </w:rPr>
          <w:t>on</w:t>
        </w:r>
      </w:ins>
      <w:ins w:id="399" w:author="Madella Mario" w:date="2016-09-01T08:59:00Z">
        <w:r w:rsidRPr="00B37B43">
          <w:rPr>
            <w:highlight w:val="yellow"/>
            <w:rPrChange w:id="400" w:author="Madella Mario" w:date="2016-09-01T09:19:00Z">
              <w:rPr>
                <w:rFonts w:ascii="Arial" w:hAnsi="Arial"/>
                <w:color w:val="auto"/>
                <w:sz w:val="24"/>
              </w:rPr>
            </w:rPrChange>
          </w:rPr>
          <w:t xml:space="preserve"> </w:t>
        </w:r>
      </w:ins>
      <w:ins w:id="401" w:author="Madella Mario" w:date="2016-09-01T09:01:00Z">
        <w:r w:rsidRPr="00B37B43">
          <w:rPr>
            <w:highlight w:val="yellow"/>
            <w:rPrChange w:id="402" w:author="Madella Mario" w:date="2016-09-01T09:19:00Z">
              <w:rPr>
                <w:rFonts w:ascii="Arial" w:hAnsi="Arial"/>
                <w:color w:val="auto"/>
                <w:sz w:val="24"/>
              </w:rPr>
            </w:rPrChange>
          </w:rPr>
          <w:t>load balancing algorithms, F</w:t>
        </w:r>
      </w:ins>
      <w:ins w:id="403" w:author="Madella Mario" w:date="2016-09-01T09:05:00Z">
        <w:r w:rsidRPr="00B37B43">
          <w:rPr>
            <w:highlight w:val="yellow"/>
            <w:rPrChange w:id="404" w:author="Madella Mario" w:date="2016-09-01T09:19:00Z">
              <w:rPr>
                <w:rFonts w:ascii="Arial" w:hAnsi="Arial"/>
                <w:color w:val="auto"/>
                <w:sz w:val="24"/>
              </w:rPr>
            </w:rPrChange>
          </w:rPr>
          <w:t>o</w:t>
        </w:r>
      </w:ins>
      <w:ins w:id="405" w:author="Madella Mario" w:date="2016-09-01T09:01:00Z">
        <w:r w:rsidRPr="00B37B43">
          <w:rPr>
            <w:highlight w:val="yellow"/>
            <w:rPrChange w:id="406" w:author="Madella Mario" w:date="2016-09-01T09:19:00Z">
              <w:rPr>
                <w:rFonts w:ascii="Arial" w:hAnsi="Arial"/>
                <w:color w:val="auto"/>
                <w:sz w:val="24"/>
              </w:rPr>
            </w:rPrChange>
          </w:rPr>
          <w:t xml:space="preserve">r subsequent transactions RAN </w:t>
        </w:r>
      </w:ins>
      <w:ins w:id="407" w:author="Madella Mario" w:date="2016-09-01T09:02:00Z">
        <w:r w:rsidRPr="00B37B43">
          <w:rPr>
            <w:highlight w:val="yellow"/>
            <w:rPrChange w:id="408" w:author="Madella Mario" w:date="2016-09-01T09:19:00Z">
              <w:rPr>
                <w:rFonts w:ascii="Arial" w:hAnsi="Arial"/>
                <w:color w:val="auto"/>
                <w:sz w:val="24"/>
              </w:rPr>
            </w:rPrChange>
          </w:rPr>
          <w:t xml:space="preserve">routes the NAS </w:t>
        </w:r>
      </w:ins>
      <w:ins w:id="409" w:author="Madella Mario" w:date="2016-09-01T09:19:00Z">
        <w:r w:rsidR="009C5547">
          <w:rPr>
            <w:highlight w:val="yellow"/>
          </w:rPr>
          <w:t>signalling</w:t>
        </w:r>
      </w:ins>
      <w:ins w:id="410" w:author="Madella Mario" w:date="2016-09-01T09:02:00Z">
        <w:r w:rsidRPr="00B37B43">
          <w:rPr>
            <w:highlight w:val="yellow"/>
            <w:rPrChange w:id="411" w:author="Madella Mario" w:date="2016-09-01T09:19:00Z">
              <w:rPr>
                <w:rFonts w:ascii="Arial" w:hAnsi="Arial"/>
                <w:color w:val="auto"/>
                <w:sz w:val="24"/>
              </w:rPr>
            </w:rPrChange>
          </w:rPr>
          <w:t xml:space="preserve"> </w:t>
        </w:r>
      </w:ins>
      <w:ins w:id="412" w:author="Madella Mario" w:date="2016-09-01T09:08:00Z">
        <w:r w:rsidRPr="00B37B43">
          <w:rPr>
            <w:highlight w:val="yellow"/>
            <w:rPrChange w:id="413" w:author="Madella Mario" w:date="2016-09-01T09:19:00Z">
              <w:rPr>
                <w:rFonts w:ascii="Arial" w:hAnsi="Arial"/>
                <w:color w:val="auto"/>
                <w:sz w:val="24"/>
              </w:rPr>
            </w:rPrChange>
          </w:rPr>
          <w:t xml:space="preserve">from the UE </w:t>
        </w:r>
      </w:ins>
      <w:ins w:id="414" w:author="Madella Mario" w:date="2016-09-01T09:02:00Z">
        <w:r w:rsidRPr="00B37B43">
          <w:rPr>
            <w:highlight w:val="yellow"/>
            <w:rPrChange w:id="415" w:author="Madella Mario" w:date="2016-09-01T09:19:00Z">
              <w:rPr>
                <w:rFonts w:ascii="Arial" w:hAnsi="Arial"/>
                <w:color w:val="auto"/>
                <w:sz w:val="24"/>
              </w:rPr>
            </w:rPrChange>
          </w:rPr>
          <w:t xml:space="preserve">to a CCF in the </w:t>
        </w:r>
      </w:ins>
      <w:ins w:id="416" w:author="Madella Mario" w:date="2016-09-01T09:15:00Z">
        <w:r w:rsidRPr="00B37B43">
          <w:rPr>
            <w:highlight w:val="yellow"/>
            <w:rPrChange w:id="417" w:author="Madella Mario" w:date="2016-09-01T09:19:00Z">
              <w:rPr>
                <w:rFonts w:ascii="Arial" w:hAnsi="Arial"/>
                <w:color w:val="auto"/>
                <w:sz w:val="24"/>
              </w:rPr>
            </w:rPrChange>
          </w:rPr>
          <w:t xml:space="preserve">serving </w:t>
        </w:r>
      </w:ins>
      <w:ins w:id="418" w:author="Madella Mario" w:date="2016-09-01T09:02:00Z">
        <w:r w:rsidRPr="00B37B43">
          <w:rPr>
            <w:highlight w:val="yellow"/>
            <w:rPrChange w:id="419" w:author="Madella Mario" w:date="2016-09-01T09:19:00Z">
              <w:rPr>
                <w:rFonts w:ascii="Arial" w:hAnsi="Arial"/>
                <w:color w:val="auto"/>
                <w:sz w:val="24"/>
              </w:rPr>
            </w:rPrChange>
          </w:rPr>
          <w:t xml:space="preserve">network </w:t>
        </w:r>
      </w:ins>
      <w:ins w:id="420" w:author="Madella Mario" w:date="2016-09-01T09:08:00Z">
        <w:r w:rsidRPr="00B37B43">
          <w:rPr>
            <w:highlight w:val="yellow"/>
            <w:rPrChange w:id="421" w:author="Madella Mario" w:date="2016-09-01T09:19:00Z">
              <w:rPr>
                <w:rFonts w:ascii="Arial" w:hAnsi="Arial"/>
                <w:color w:val="auto"/>
                <w:sz w:val="24"/>
              </w:rPr>
            </w:rPrChange>
          </w:rPr>
          <w:t>slice b</w:t>
        </w:r>
      </w:ins>
      <w:ins w:id="422" w:author="Madella Mario" w:date="2016-09-01T09:02:00Z">
        <w:r w:rsidRPr="00B37B43">
          <w:rPr>
            <w:highlight w:val="yellow"/>
            <w:rPrChange w:id="423" w:author="Madella Mario" w:date="2016-09-01T09:19:00Z">
              <w:rPr>
                <w:rFonts w:ascii="Arial" w:hAnsi="Arial"/>
                <w:color w:val="auto"/>
                <w:sz w:val="24"/>
              </w:rPr>
            </w:rPrChange>
          </w:rPr>
          <w:t xml:space="preserve">ased on </w:t>
        </w:r>
      </w:ins>
      <w:ins w:id="424" w:author="Madella Mario" w:date="2016-09-01T09:05:00Z">
        <w:r w:rsidRPr="00B37B43">
          <w:rPr>
            <w:highlight w:val="yellow"/>
            <w:rPrChange w:id="425" w:author="Madella Mario" w:date="2016-09-01T09:19:00Z">
              <w:rPr>
                <w:rFonts w:ascii="Arial" w:hAnsi="Arial"/>
                <w:color w:val="auto"/>
                <w:sz w:val="24"/>
              </w:rPr>
            </w:rPrChange>
          </w:rPr>
          <w:t>the NSSAI provided by the UE</w:t>
        </w:r>
      </w:ins>
      <w:ins w:id="426" w:author="Madella Mario" w:date="2016-09-01T09:16:00Z">
        <w:r w:rsidRPr="00B37B43">
          <w:rPr>
            <w:highlight w:val="yellow"/>
            <w:rPrChange w:id="427" w:author="Madella Mario" w:date="2016-09-01T09:19:00Z">
              <w:rPr>
                <w:rFonts w:ascii="Arial" w:hAnsi="Arial"/>
                <w:color w:val="auto"/>
                <w:sz w:val="24"/>
              </w:rPr>
            </w:rPrChange>
          </w:rPr>
          <w:t xml:space="preserve"> and according the same logic, e.g</w:t>
        </w:r>
      </w:ins>
      <w:ins w:id="428" w:author="Chandramouli, Devaki (Nokia - US/Irving)" w:date="2016-09-01T12:03:00Z">
        <w:r w:rsidR="00AD1D84">
          <w:rPr>
            <w:highlight w:val="yellow"/>
          </w:rPr>
          <w:t>.</w:t>
        </w:r>
      </w:ins>
      <w:ins w:id="429" w:author="Madella Mario" w:date="2016-09-01T09:16:00Z">
        <w:r w:rsidRPr="00B37B43">
          <w:rPr>
            <w:highlight w:val="yellow"/>
            <w:rPrChange w:id="430" w:author="Madella Mario" w:date="2016-09-01T09:19:00Z">
              <w:rPr>
                <w:rFonts w:ascii="Arial" w:hAnsi="Arial"/>
                <w:color w:val="auto"/>
                <w:sz w:val="24"/>
              </w:rPr>
            </w:rPrChange>
          </w:rPr>
          <w:t xml:space="preserve"> based on load balancing algorithms</w:t>
        </w:r>
      </w:ins>
      <w:ins w:id="431" w:author="Madella Mario" w:date="2016-09-01T09:08:00Z">
        <w:r w:rsidRPr="00B37B43">
          <w:rPr>
            <w:highlight w:val="yellow"/>
            <w:rPrChange w:id="432" w:author="Madella Mario" w:date="2016-09-01T09:19:00Z">
              <w:rPr>
                <w:rFonts w:ascii="Arial" w:hAnsi="Arial"/>
                <w:color w:val="auto"/>
                <w:sz w:val="24"/>
              </w:rPr>
            </w:rPrChange>
          </w:rPr>
          <w:t xml:space="preserve">. </w:t>
        </w:r>
      </w:ins>
      <w:ins w:id="433" w:author="Chandramouli, Devaki (Nokia - US/Irving)" w:date="2016-09-01T12:03:00Z">
        <w:r w:rsidR="00AD1D84">
          <w:rPr>
            <w:highlight w:val="yellow"/>
          </w:rPr>
          <w:t xml:space="preserve">If </w:t>
        </w:r>
      </w:ins>
      <w:ins w:id="434" w:author="Madella Mario" w:date="2016-09-01T09:08:00Z">
        <w:del w:id="435" w:author="Chandramouli, Devaki (Nokia - US/Irving)" w:date="2016-09-01T12:03:00Z">
          <w:r w:rsidRPr="00B37B43" w:rsidDel="00AD1D84">
            <w:rPr>
              <w:highlight w:val="yellow"/>
              <w:rPrChange w:id="436" w:author="Madella Mario" w:date="2016-09-01T09:19:00Z">
                <w:rPr>
                  <w:rFonts w:ascii="Arial" w:hAnsi="Arial"/>
                  <w:color w:val="auto"/>
                  <w:sz w:val="24"/>
                </w:rPr>
              </w:rPrChange>
            </w:rPr>
            <w:delText>T</w:delText>
          </w:r>
        </w:del>
      </w:ins>
      <w:ins w:id="437" w:author="Chandramouli, Devaki (Nokia - US/Irving)" w:date="2016-09-01T12:03:00Z">
        <w:r w:rsidR="00AD1D84">
          <w:rPr>
            <w:highlight w:val="yellow"/>
          </w:rPr>
          <w:t>t</w:t>
        </w:r>
      </w:ins>
      <w:ins w:id="438" w:author="Madella Mario" w:date="2016-09-01T09:08:00Z">
        <w:r w:rsidRPr="00B37B43">
          <w:rPr>
            <w:highlight w:val="yellow"/>
            <w:rPrChange w:id="439" w:author="Madella Mario" w:date="2016-09-01T09:19:00Z">
              <w:rPr>
                <w:rFonts w:ascii="Arial" w:hAnsi="Arial"/>
                <w:color w:val="auto"/>
                <w:sz w:val="24"/>
              </w:rPr>
            </w:rPrChange>
          </w:rPr>
          <w:t xml:space="preserve">he </w:t>
        </w:r>
        <w:del w:id="440" w:author="Chandramouli, Devaki (Nokia - US/Irving)" w:date="2016-09-01T12:03:00Z">
          <w:r w:rsidRPr="00B37B43" w:rsidDel="00AD1D84">
            <w:rPr>
              <w:highlight w:val="yellow"/>
              <w:rPrChange w:id="441" w:author="Madella Mario" w:date="2016-09-01T09:19:00Z">
                <w:rPr>
                  <w:rFonts w:ascii="Arial" w:hAnsi="Arial"/>
                  <w:color w:val="auto"/>
                  <w:sz w:val="24"/>
                </w:rPr>
              </w:rPrChange>
            </w:rPr>
            <w:delText xml:space="preserve">stateless </w:delText>
          </w:r>
        </w:del>
        <w:r w:rsidRPr="00B37B43">
          <w:rPr>
            <w:highlight w:val="yellow"/>
            <w:rPrChange w:id="442" w:author="Madella Mario" w:date="2016-09-01T09:19:00Z">
              <w:rPr>
                <w:rFonts w:ascii="Arial" w:hAnsi="Arial"/>
                <w:color w:val="auto"/>
                <w:sz w:val="24"/>
              </w:rPr>
            </w:rPrChange>
          </w:rPr>
          <w:t>CCF</w:t>
        </w:r>
      </w:ins>
      <w:ins w:id="443" w:author="Madella Mario" w:date="2016-09-01T09:17:00Z">
        <w:r w:rsidRPr="00B37B43">
          <w:rPr>
            <w:highlight w:val="yellow"/>
            <w:rPrChange w:id="444" w:author="Madella Mario" w:date="2016-09-01T09:19:00Z">
              <w:rPr>
                <w:rFonts w:ascii="Arial" w:hAnsi="Arial"/>
                <w:color w:val="auto"/>
                <w:sz w:val="24"/>
              </w:rPr>
            </w:rPrChange>
          </w:rPr>
          <w:t xml:space="preserve"> </w:t>
        </w:r>
      </w:ins>
      <w:ins w:id="445" w:author="Chandramouli, Devaki (Nokia - US/Irving)" w:date="2016-09-01T12:03:00Z">
        <w:r w:rsidR="00AD1D84">
          <w:rPr>
            <w:highlight w:val="yellow"/>
          </w:rPr>
          <w:t xml:space="preserve">is stateless </w:t>
        </w:r>
      </w:ins>
      <w:ins w:id="446" w:author="Madella Mario" w:date="2016-09-01T09:17:00Z">
        <w:r w:rsidRPr="00B37B43">
          <w:rPr>
            <w:highlight w:val="yellow"/>
            <w:rPrChange w:id="447" w:author="Madella Mario" w:date="2016-09-01T09:19:00Z">
              <w:rPr>
                <w:rFonts w:ascii="Arial" w:hAnsi="Arial"/>
                <w:color w:val="auto"/>
                <w:sz w:val="24"/>
              </w:rPr>
            </w:rPrChange>
          </w:rPr>
          <w:t xml:space="preserve">in </w:t>
        </w:r>
        <w:del w:id="448" w:author="Chandramouli, Devaki (Nokia - US/Irving)" w:date="2016-09-01T12:03:00Z">
          <w:r w:rsidRPr="00B37B43" w:rsidDel="00AD1D84">
            <w:rPr>
              <w:highlight w:val="yellow"/>
              <w:rPrChange w:id="449" w:author="Madella Mario" w:date="2016-09-01T09:19:00Z">
                <w:rPr>
                  <w:rFonts w:ascii="Arial" w:hAnsi="Arial"/>
                  <w:color w:val="auto"/>
                  <w:sz w:val="24"/>
                </w:rPr>
              </w:rPrChange>
            </w:rPr>
            <w:delText>the</w:delText>
          </w:r>
        </w:del>
      </w:ins>
      <w:ins w:id="450" w:author="Chandramouli, Devaki (Nokia - US/Irving)" w:date="2016-09-01T12:03:00Z">
        <w:r w:rsidR="00AD1D84">
          <w:rPr>
            <w:highlight w:val="yellow"/>
          </w:rPr>
          <w:t>a</w:t>
        </w:r>
      </w:ins>
      <w:ins w:id="451" w:author="Madella Mario" w:date="2016-09-01T09:17:00Z">
        <w:r w:rsidRPr="00B37B43">
          <w:rPr>
            <w:highlight w:val="yellow"/>
            <w:rPrChange w:id="452" w:author="Madella Mario" w:date="2016-09-01T09:19:00Z">
              <w:rPr>
                <w:rFonts w:ascii="Arial" w:hAnsi="Arial"/>
                <w:color w:val="auto"/>
                <w:sz w:val="24"/>
              </w:rPr>
            </w:rPrChange>
          </w:rPr>
          <w:t xml:space="preserve"> slice that receives the NAS message</w:t>
        </w:r>
      </w:ins>
      <w:ins w:id="453" w:author="Chandramouli, Devaki (Nokia - US/Irving)" w:date="2016-09-01T12:03:00Z">
        <w:r w:rsidR="00AD1D84">
          <w:rPr>
            <w:highlight w:val="yellow"/>
          </w:rPr>
          <w:t>, it</w:t>
        </w:r>
      </w:ins>
      <w:ins w:id="454" w:author="Madella Mario" w:date="2016-09-01T09:17:00Z">
        <w:r w:rsidRPr="00B37B43">
          <w:rPr>
            <w:highlight w:val="yellow"/>
            <w:rPrChange w:id="455" w:author="Madella Mario" w:date="2016-09-01T09:19:00Z">
              <w:rPr>
                <w:rFonts w:ascii="Arial" w:hAnsi="Arial"/>
                <w:color w:val="auto"/>
                <w:sz w:val="24"/>
              </w:rPr>
            </w:rPrChange>
          </w:rPr>
          <w:t xml:space="preserve"> will retrieve the user’s </w:t>
        </w:r>
      </w:ins>
      <w:ins w:id="456" w:author="Madella Mario" w:date="2016-09-01T09:18:00Z">
        <w:r w:rsidRPr="00B37B43">
          <w:rPr>
            <w:highlight w:val="yellow"/>
            <w:rPrChange w:id="457" w:author="Madella Mario" w:date="2016-09-01T09:19:00Z">
              <w:rPr>
                <w:rFonts w:ascii="Arial" w:hAnsi="Arial"/>
                <w:color w:val="auto"/>
                <w:sz w:val="24"/>
              </w:rPr>
            </w:rPrChange>
          </w:rPr>
          <w:t>C</w:t>
        </w:r>
      </w:ins>
      <w:ins w:id="458" w:author="Madella Mario" w:date="2016-09-01T09:17:00Z">
        <w:r w:rsidRPr="00B37B43">
          <w:rPr>
            <w:highlight w:val="yellow"/>
            <w:rPrChange w:id="459" w:author="Madella Mario" w:date="2016-09-01T09:19:00Z">
              <w:rPr>
                <w:rFonts w:ascii="Arial" w:hAnsi="Arial"/>
                <w:color w:val="auto"/>
                <w:sz w:val="24"/>
              </w:rPr>
            </w:rPrChange>
          </w:rPr>
          <w:t xml:space="preserve">ontext </w:t>
        </w:r>
      </w:ins>
      <w:ins w:id="460" w:author="Madella Mario" w:date="2016-09-01T09:18:00Z">
        <w:r w:rsidRPr="00B37B43">
          <w:rPr>
            <w:highlight w:val="yellow"/>
            <w:rPrChange w:id="461" w:author="Madella Mario" w:date="2016-09-01T09:19:00Z">
              <w:rPr>
                <w:rFonts w:ascii="Arial" w:hAnsi="Arial"/>
                <w:color w:val="auto"/>
                <w:sz w:val="24"/>
              </w:rPr>
            </w:rPrChange>
          </w:rPr>
          <w:t xml:space="preserve">Data </w:t>
        </w:r>
      </w:ins>
      <w:ins w:id="462" w:author="Madella Mario" w:date="2016-09-01T09:17:00Z">
        <w:r w:rsidRPr="00B37B43">
          <w:rPr>
            <w:highlight w:val="yellow"/>
            <w:rPrChange w:id="463" w:author="Madella Mario" w:date="2016-09-01T09:19:00Z">
              <w:rPr>
                <w:rFonts w:ascii="Arial" w:hAnsi="Arial"/>
                <w:color w:val="auto"/>
                <w:sz w:val="24"/>
              </w:rPr>
            </w:rPrChange>
          </w:rPr>
          <w:t xml:space="preserve">from the </w:t>
        </w:r>
      </w:ins>
      <w:ins w:id="464" w:author="Madella Mario" w:date="2016-09-01T09:18:00Z">
        <w:r w:rsidRPr="00B37B43">
          <w:rPr>
            <w:highlight w:val="yellow"/>
            <w:rPrChange w:id="465" w:author="Madella Mario" w:date="2016-09-01T09:19:00Z">
              <w:rPr>
                <w:rFonts w:ascii="Arial" w:hAnsi="Arial"/>
                <w:color w:val="auto"/>
                <w:sz w:val="24"/>
              </w:rPr>
            </w:rPrChange>
          </w:rPr>
          <w:t>D</w:t>
        </w:r>
      </w:ins>
      <w:ins w:id="466" w:author="Madella Mario" w:date="2016-09-01T09:17:00Z">
        <w:r w:rsidRPr="00B37B43">
          <w:rPr>
            <w:highlight w:val="yellow"/>
            <w:rPrChange w:id="467" w:author="Madella Mario" w:date="2016-09-01T09:19:00Z">
              <w:rPr>
                <w:rFonts w:ascii="Arial" w:hAnsi="Arial"/>
                <w:color w:val="auto"/>
                <w:sz w:val="24"/>
              </w:rPr>
            </w:rPrChange>
          </w:rPr>
          <w:t xml:space="preserve">ata </w:t>
        </w:r>
      </w:ins>
      <w:ins w:id="468" w:author="Madella Mario" w:date="2016-09-01T09:18:00Z">
        <w:r w:rsidRPr="00B37B43">
          <w:rPr>
            <w:highlight w:val="yellow"/>
            <w:rPrChange w:id="469" w:author="Madella Mario" w:date="2016-09-01T09:19:00Z">
              <w:rPr>
                <w:rFonts w:ascii="Arial" w:hAnsi="Arial"/>
                <w:color w:val="auto"/>
                <w:sz w:val="24"/>
              </w:rPr>
            </w:rPrChange>
          </w:rPr>
          <w:t>L</w:t>
        </w:r>
      </w:ins>
      <w:ins w:id="470" w:author="Madella Mario" w:date="2016-09-01T09:17:00Z">
        <w:r w:rsidRPr="00B37B43">
          <w:rPr>
            <w:highlight w:val="yellow"/>
            <w:rPrChange w:id="471" w:author="Madella Mario" w:date="2016-09-01T09:19:00Z">
              <w:rPr>
                <w:rFonts w:ascii="Arial" w:hAnsi="Arial"/>
                <w:color w:val="auto"/>
                <w:sz w:val="24"/>
              </w:rPr>
            </w:rPrChange>
          </w:rPr>
          <w:t xml:space="preserve">ayer and will execute the transaction. </w:t>
        </w:r>
      </w:ins>
      <w:ins w:id="472" w:author="Chandramouli, Devaki (Nokia - US/Irving)" w:date="2016-08-30T13:30:00Z">
        <w:del w:id="473" w:author="Madella Mario" w:date="2016-09-01T09:19:00Z">
          <w:r w:rsidRPr="00B37B43">
            <w:rPr>
              <w:highlight w:val="yellow"/>
              <w:rPrChange w:id="474" w:author="Madella Mario" w:date="2016-09-01T09:19:00Z">
                <w:rPr>
                  <w:rFonts w:ascii="Arial" w:hAnsi="Arial"/>
                  <w:color w:val="auto"/>
                  <w:sz w:val="24"/>
                </w:rPr>
              </w:rPrChange>
            </w:rPr>
            <w:delText>RAN selection of CCF can be based on information (e.g. temp ID) provided by the UE and/or load balancing algorithms. Upon selection, CCF can retrieve necessary context information from the data layer</w:delText>
          </w:r>
        </w:del>
      </w:ins>
      <w:ins w:id="475" w:author="Chandramouli, Devaki (Nokia - US/Irving)" w:date="2016-08-30T13:32:00Z">
        <w:del w:id="476" w:author="Madella Mario" w:date="2016-09-01T09:19:00Z">
          <w:r w:rsidRPr="00B37B43">
            <w:rPr>
              <w:highlight w:val="yellow"/>
              <w:rPrChange w:id="477" w:author="Madella Mario" w:date="2016-09-01T09:19:00Z">
                <w:rPr>
                  <w:rFonts w:ascii="Arial" w:hAnsi="Arial"/>
                  <w:color w:val="auto"/>
                  <w:sz w:val="24"/>
                </w:rPr>
              </w:rPrChange>
            </w:rPr>
            <w:delText xml:space="preserve">, </w:delText>
          </w:r>
        </w:del>
      </w:ins>
      <w:ins w:id="478" w:author="Chandramouli, Devaki (Nokia - US/Irving)" w:date="2016-08-30T13:33:00Z">
        <w:del w:id="479" w:author="Madella Mario" w:date="2016-09-01T09:19:00Z">
          <w:r w:rsidRPr="00B37B43">
            <w:rPr>
              <w:highlight w:val="yellow"/>
              <w:rPrChange w:id="480" w:author="Madella Mario" w:date="2016-09-01T09:19:00Z">
                <w:rPr>
                  <w:rFonts w:ascii="Arial" w:hAnsi="Arial"/>
                  <w:color w:val="auto"/>
                  <w:sz w:val="24"/>
                </w:rPr>
              </w:rPrChange>
            </w:rPr>
            <w:delText>if</w:delText>
          </w:r>
        </w:del>
      </w:ins>
      <w:ins w:id="481" w:author="Chandramouli, Devaki (Nokia - US/Irving)" w:date="2016-08-30T13:32:00Z">
        <w:del w:id="482" w:author="Madella Mario" w:date="2016-09-01T09:19:00Z">
          <w:r w:rsidRPr="00B37B43">
            <w:rPr>
              <w:highlight w:val="yellow"/>
              <w:rPrChange w:id="483" w:author="Madella Mario" w:date="2016-09-01T09:19:00Z">
                <w:rPr>
                  <w:rFonts w:ascii="Arial" w:hAnsi="Arial"/>
                  <w:color w:val="auto"/>
                  <w:sz w:val="24"/>
                </w:rPr>
              </w:rPrChange>
            </w:rPr>
            <w:delText xml:space="preserve"> it is stored in the data layer</w:delText>
          </w:r>
        </w:del>
      </w:ins>
      <w:ins w:id="484" w:author="Chandramouli, Devaki (Nokia - US/Irving)" w:date="2016-08-30T13:30:00Z">
        <w:del w:id="485" w:author="Madella Mario" w:date="2016-09-01T09:19:00Z">
          <w:r w:rsidRPr="00B37B43">
            <w:rPr>
              <w:highlight w:val="yellow"/>
              <w:rPrChange w:id="486" w:author="Madella Mario" w:date="2016-09-01T09:19:00Z">
                <w:rPr>
                  <w:rFonts w:ascii="Arial" w:hAnsi="Arial"/>
                  <w:color w:val="auto"/>
                  <w:sz w:val="24"/>
                </w:rPr>
              </w:rPrChange>
            </w:rPr>
            <w:delText>.</w:delText>
          </w:r>
        </w:del>
      </w:ins>
    </w:p>
    <w:p w14:paraId="1F612427" w14:textId="1AF3FE37" w:rsidR="00BE0BA4" w:rsidRDefault="00BE0BA4">
      <w:pPr>
        <w:pStyle w:val="EditorsNote"/>
        <w:rPr>
          <w:ins w:id="487" w:author="Cisco_3" w:date="2016-09-02T14:21:00Z"/>
        </w:rPr>
        <w:pPrChange w:id="488" w:author="Chandramouli, Devaki (Nokia - US/Irving)" w:date="2016-09-02T02:09:00Z">
          <w:pPr/>
        </w:pPrChange>
      </w:pPr>
      <w:ins w:id="489" w:author="Cisco_3" w:date="2016-09-02T14:21:00Z">
        <w:r>
          <w:t xml:space="preserve">Editor’s note: How state submission/retrieval </w:t>
        </w:r>
      </w:ins>
      <w:ins w:id="490" w:author="Cisco_3" w:date="2016-09-02T14:22:00Z">
        <w:r>
          <w:t xml:space="preserve">to/from the data layer </w:t>
        </w:r>
      </w:ins>
      <w:ins w:id="491" w:author="Cisco_3" w:date="2016-09-02T14:21:00Z">
        <w:r>
          <w:t>is coordinated with direct messages between NFs is FFS.</w:t>
        </w:r>
      </w:ins>
    </w:p>
    <w:p w14:paraId="6A2B70A9" w14:textId="6CB4A795" w:rsidR="00D6003A" w:rsidRDefault="00BE0BA4">
      <w:pPr>
        <w:pStyle w:val="EditorsNote"/>
        <w:rPr>
          <w:ins w:id="492" w:author="Chandramouli, Devaki (Nokia - US/Irving)" w:date="2016-08-30T13:32:00Z"/>
        </w:rPr>
        <w:pPrChange w:id="493" w:author="Chandramouli, Devaki (Nokia - US/Irving)" w:date="2016-09-02T02:09:00Z">
          <w:pPr>
            <w:pStyle w:val="Heading4"/>
          </w:pPr>
        </w:pPrChange>
      </w:pPr>
      <w:ins w:id="494" w:author="Cisco_3" w:date="2016-09-02T14:21:00Z">
        <w:r>
          <w:t xml:space="preserve">Editor’s note: </w:t>
        </w:r>
        <w:proofErr w:type="gramStart"/>
        <w:r>
          <w:t>Potential race conditions between concurrent CP transactions for the same UE and how they can be resolved</w:t>
        </w:r>
        <w:proofErr w:type="gramEnd"/>
        <w:r>
          <w:t xml:space="preserve"> is FFS.</w:t>
        </w:r>
      </w:ins>
    </w:p>
    <w:p w14:paraId="1BA1726A" w14:textId="77777777" w:rsidR="00B37B43" w:rsidDel="00506BE5" w:rsidRDefault="006561C2">
      <w:pPr>
        <w:rPr>
          <w:ins w:id="495" w:author="Chandramouli, Devaki (Nokia - US/Irving)" w:date="2016-08-30T13:29:00Z"/>
          <w:del w:id="496" w:author="Madella Mario 1" w:date="2016-09-01T17:14:00Z"/>
        </w:rPr>
        <w:pPrChange w:id="497" w:author="Chandramouli, Devaki (Nokia - US/Irving)" w:date="2016-08-30T13:32:00Z">
          <w:pPr>
            <w:pStyle w:val="Heading4"/>
          </w:pPr>
        </w:pPrChange>
      </w:pPr>
      <w:ins w:id="498" w:author="Patrice Hédé" w:date="2016-09-01T09:22:00Z">
        <w:del w:id="499" w:author="Madella Mario 1" w:date="2016-09-01T17:14:00Z">
          <w:r w:rsidDel="00506BE5">
            <w:delText xml:space="preserve">NOTE: the described scenario </w:delText>
          </w:r>
        </w:del>
      </w:ins>
      <w:ins w:id="500" w:author="Patrice Hédé" w:date="2016-09-01T09:23:00Z">
        <w:del w:id="501" w:author="Madella Mario 1" w:date="2016-09-01T17:14:00Z">
          <w:r w:rsidDel="00506BE5">
            <w:delText>does not prescribe the resolution</w:delText>
          </w:r>
        </w:del>
      </w:ins>
      <w:ins w:id="502" w:author="Patrice Hédé" w:date="2016-09-01T09:25:00Z">
        <w:del w:id="503" w:author="Madella Mario 1" w:date="2016-09-01T17:14:00Z">
          <w:r w:rsidDel="00506BE5">
            <w:delText xml:space="preserve"> of the related KIs.</w:delText>
          </w:r>
        </w:del>
      </w:ins>
    </w:p>
    <w:p w14:paraId="1BAF1976" w14:textId="77777777" w:rsidR="006E03EF" w:rsidRDefault="006E03EF" w:rsidP="006E03EF">
      <w:pPr>
        <w:pStyle w:val="Heading4"/>
        <w:rPr>
          <w:ins w:id="504" w:author="Patrice Hédé" w:date="2016-09-01T09:26:00Z"/>
        </w:rPr>
      </w:pPr>
      <w:r>
        <w:t>6</w:t>
      </w:r>
      <w:r w:rsidRPr="00235394">
        <w:t>.</w:t>
      </w:r>
      <w:r>
        <w:t>7</w:t>
      </w:r>
      <w:proofErr w:type="gramStart"/>
      <w:r>
        <w:t>.x.3</w:t>
      </w:r>
      <w:proofErr w:type="gramEnd"/>
      <w:r w:rsidRPr="00235394">
        <w:tab/>
      </w:r>
      <w:r>
        <w:t>Example Call flows</w:t>
      </w:r>
      <w:r w:rsidRPr="001D6A1F">
        <w:t xml:space="preserve"> </w:t>
      </w:r>
    </w:p>
    <w:p w14:paraId="22C5DD3B" w14:textId="354B0EE6" w:rsidR="00C76FE3" w:rsidRPr="006561C2" w:rsidRDefault="006561C2">
      <w:pPr>
        <w:pPrChange w:id="505" w:author="Patrice Hédé" w:date="2016-09-01T09:26:00Z">
          <w:pPr>
            <w:pStyle w:val="Heading4"/>
          </w:pPr>
        </w:pPrChange>
      </w:pPr>
      <w:ins w:id="506" w:author="Patrice Hédé" w:date="2016-09-01T09:27:00Z">
        <w:r>
          <w:t xml:space="preserve">NOTE: </w:t>
        </w:r>
      </w:ins>
      <w:ins w:id="507" w:author="Patrice Hédé" w:date="2016-09-01T09:26:00Z">
        <w:r>
          <w:t xml:space="preserve">The following example call flows </w:t>
        </w:r>
        <w:proofErr w:type="gramStart"/>
        <w:r>
          <w:t xml:space="preserve">are </w:t>
        </w:r>
      </w:ins>
      <w:ins w:id="508" w:author="Patrice Hédé" w:date="2016-09-01T09:27:00Z">
        <w:r>
          <w:t>presented</w:t>
        </w:r>
        <w:proofErr w:type="gramEnd"/>
        <w:r>
          <w:t xml:space="preserve"> for </w:t>
        </w:r>
      </w:ins>
      <w:ins w:id="509" w:author="Patrice Hédé" w:date="2016-09-01T09:26:00Z">
        <w:r>
          <w:t>illustrati</w:t>
        </w:r>
      </w:ins>
      <w:ins w:id="510" w:author="Patrice Hédé" w:date="2016-09-01T09:27:00Z">
        <w:r>
          <w:t>on of</w:t>
        </w:r>
      </w:ins>
      <w:ins w:id="511" w:author="Patrice Hédé" w:date="2016-09-01T09:26:00Z">
        <w:r>
          <w:t xml:space="preserve"> the concept of the exposure of UE related data</w:t>
        </w:r>
      </w:ins>
      <w:ins w:id="512" w:author="Patrice Hédé" w:date="2016-09-01T09:27:00Z">
        <w:r>
          <w:t xml:space="preserve"> and the scenarios the data layer could be used for.</w:t>
        </w:r>
      </w:ins>
    </w:p>
    <w:p w14:paraId="23C13890" w14:textId="0A9339B3" w:rsidR="00043660" w:rsidRDefault="00043660" w:rsidP="00043660">
      <w:pPr>
        <w:pStyle w:val="Heading5"/>
      </w:pPr>
      <w:r>
        <w:rPr>
          <w:rFonts w:hint="eastAsia"/>
        </w:rPr>
        <w:t>6.</w:t>
      </w:r>
      <w:r>
        <w:t>7</w:t>
      </w:r>
      <w:proofErr w:type="gramStart"/>
      <w:r>
        <w:t>.x</w:t>
      </w:r>
      <w:r>
        <w:rPr>
          <w:rFonts w:hint="eastAsia"/>
        </w:rPr>
        <w:t>.</w:t>
      </w:r>
      <w:r>
        <w:t>3</w:t>
      </w:r>
      <w:r>
        <w:rPr>
          <w:rFonts w:hint="eastAsia"/>
        </w:rPr>
        <w:t>.</w:t>
      </w:r>
      <w:r>
        <w:t>1</w:t>
      </w:r>
      <w:proofErr w:type="gramEnd"/>
      <w:r>
        <w:rPr>
          <w:rFonts w:hint="eastAsia"/>
          <w:lang w:eastAsia="zh-CN"/>
        </w:rPr>
        <w:tab/>
      </w:r>
      <w:r>
        <w:t xml:space="preserve"> </w:t>
      </w:r>
      <w:r w:rsidR="00F14C97">
        <w:t>Detach/Attach scenario</w:t>
      </w:r>
    </w:p>
    <w:p w14:paraId="46A3A076" w14:textId="281AAB02" w:rsidR="00BB6837" w:rsidRDefault="00F14C97" w:rsidP="00F64C6B">
      <w:r>
        <w:t>Figure 6.7.x.3.1</w:t>
      </w:r>
      <w:r w:rsidR="00B26AF5">
        <w:t>-1</w:t>
      </w:r>
      <w:r>
        <w:t xml:space="preserve"> shows the example call flow of </w:t>
      </w:r>
      <w:r w:rsidR="00833CE0">
        <w:t>a UE re-attaching in the same PLM</w:t>
      </w:r>
      <w:r w:rsidR="006B670D">
        <w:t>N</w:t>
      </w:r>
      <w:r w:rsidR="00833CE0">
        <w:t xml:space="preserve"> to which it </w:t>
      </w:r>
      <w:proofErr w:type="gramStart"/>
      <w:r w:rsidR="00833CE0">
        <w:t>was previously attached</w:t>
      </w:r>
      <w:proofErr w:type="gramEnd"/>
      <w:r w:rsidR="00833CE0">
        <w:t>. As part of the previous Attach scenario, the Core Control Plane Functions (CCF) stored UE related data (including subscription data downloaded from the SDM) in the Data Layer.</w:t>
      </w:r>
    </w:p>
    <w:p w14:paraId="0E4FB8E5" w14:textId="18D2F623" w:rsidR="00BB6837" w:rsidRDefault="009C1314" w:rsidP="00F64C6B">
      <w:r>
        <w:t>During</w:t>
      </w:r>
      <w:r w:rsidR="00833CE0">
        <w:t xml:space="preserve"> the next Attach, the new CCF serving the UE (CCF in the call flow) accesses the data stored in the Data Layer and proceed</w:t>
      </w:r>
      <w:r>
        <w:t>s</w:t>
      </w:r>
      <w:r w:rsidR="00833CE0">
        <w:t xml:space="preserve"> with the Attach procedure without </w:t>
      </w:r>
      <w:r w:rsidR="00000453">
        <w:t xml:space="preserve">necessarily </w:t>
      </w:r>
      <w:r>
        <w:t>requiring</w:t>
      </w:r>
      <w:r w:rsidR="00833CE0">
        <w:t xml:space="preserve"> the signalling to</w:t>
      </w:r>
      <w:r>
        <w:t>wards</w:t>
      </w:r>
      <w:r w:rsidR="00833CE0">
        <w:t xml:space="preserve"> the NG SDM.</w:t>
      </w:r>
    </w:p>
    <w:p w14:paraId="2374DD7E" w14:textId="5FD6052D" w:rsidR="00BB6837" w:rsidRDefault="00FE24F9" w:rsidP="00F64C6B">
      <w:pPr>
        <w:pStyle w:val="TF"/>
      </w:pPr>
      <w:r>
        <w:object w:dxaOrig="8124" w:dyaOrig="3475" w14:anchorId="0B591484">
          <v:shape id="_x0000_i1033" type="#_x0000_t75" style="width:410.25pt;height:173.25pt" o:ole="">
            <v:imagedata r:id="rId25" o:title=""/>
          </v:shape>
          <o:OLEObject Type="Embed" ProgID="Visio.Drawing.11" ShapeID="_x0000_i1033" DrawAspect="Content" ObjectID="_1534297999" r:id="rId26"/>
        </w:object>
      </w:r>
    </w:p>
    <w:p w14:paraId="5561FC5F" w14:textId="024350B1" w:rsidR="00043660" w:rsidRPr="00F64C6B" w:rsidRDefault="00B24B80" w:rsidP="00043660">
      <w:pPr>
        <w:pStyle w:val="TF"/>
        <w:rPr>
          <w:lang w:val="en-US"/>
        </w:rPr>
      </w:pPr>
      <w:r w:rsidRPr="00F64C6B">
        <w:rPr>
          <w:lang w:val="en-US"/>
        </w:rPr>
        <w:t>Figure 6.7.x.3</w:t>
      </w:r>
      <w:r w:rsidR="00B26AF5">
        <w:rPr>
          <w:lang w:val="en-US"/>
        </w:rPr>
        <w:t>.1</w:t>
      </w:r>
      <w:r w:rsidRPr="00F64C6B">
        <w:rPr>
          <w:lang w:val="en-US"/>
        </w:rPr>
        <w:t xml:space="preserve">-1: </w:t>
      </w:r>
      <w:r w:rsidR="00833CE0">
        <w:rPr>
          <w:lang w:val="en-US"/>
        </w:rPr>
        <w:t>Detach/</w:t>
      </w:r>
      <w:r w:rsidRPr="00F64C6B">
        <w:rPr>
          <w:lang w:val="en-US"/>
        </w:rPr>
        <w:t>Attach</w:t>
      </w:r>
    </w:p>
    <w:p w14:paraId="2B1B9AEF" w14:textId="6B7B4A39" w:rsidR="00BB6837" w:rsidRDefault="00BB6837" w:rsidP="00F64C6B">
      <w:pPr>
        <w:rPr>
          <w:lang w:val="en-US"/>
        </w:rPr>
      </w:pPr>
    </w:p>
    <w:p w14:paraId="5D13952B" w14:textId="5B45C8E7" w:rsidR="00B26AF5" w:rsidRDefault="00B26AF5" w:rsidP="00B26AF5">
      <w:pPr>
        <w:pStyle w:val="Heading5"/>
      </w:pPr>
      <w:r>
        <w:rPr>
          <w:rFonts w:hint="eastAsia"/>
        </w:rPr>
        <w:t>6.</w:t>
      </w:r>
      <w:r>
        <w:t>7</w:t>
      </w:r>
      <w:proofErr w:type="gramStart"/>
      <w:r>
        <w:t>.x</w:t>
      </w:r>
      <w:r>
        <w:rPr>
          <w:rFonts w:hint="eastAsia"/>
        </w:rPr>
        <w:t>.</w:t>
      </w:r>
      <w:r>
        <w:t>3</w:t>
      </w:r>
      <w:r>
        <w:rPr>
          <w:rFonts w:hint="eastAsia"/>
        </w:rPr>
        <w:t>.</w:t>
      </w:r>
      <w:r>
        <w:t>2</w:t>
      </w:r>
      <w:proofErr w:type="gramEnd"/>
      <w:r>
        <w:rPr>
          <w:rFonts w:hint="eastAsia"/>
          <w:lang w:eastAsia="zh-CN"/>
        </w:rPr>
        <w:tab/>
      </w:r>
      <w:r>
        <w:t xml:space="preserve"> CCF Failover</w:t>
      </w:r>
    </w:p>
    <w:p w14:paraId="534E845D" w14:textId="5A973953" w:rsidR="00B26AF5" w:rsidRDefault="00B26AF5" w:rsidP="00B26AF5">
      <w:r>
        <w:t>Figure 6.7.x.3.</w:t>
      </w:r>
      <w:r w:rsidR="00D92255">
        <w:t>2-</w:t>
      </w:r>
      <w:r>
        <w:t xml:space="preserve">1 shows the example call flow of a UE </w:t>
      </w:r>
      <w:r w:rsidR="00D92255">
        <w:t xml:space="preserve">initiating </w:t>
      </w:r>
      <w:r w:rsidR="0063742F">
        <w:t xml:space="preserve">signalling towards the Core Control Plane Function (e.g. </w:t>
      </w:r>
      <w:r w:rsidR="00D92255">
        <w:t>Mobility Management or Session Management signalling</w:t>
      </w:r>
      <w:r w:rsidR="0063742F">
        <w:t>)</w:t>
      </w:r>
      <w:r w:rsidR="00D92255">
        <w:t xml:space="preserve"> after a CCF failure</w:t>
      </w:r>
      <w:r>
        <w:t>.</w:t>
      </w:r>
    </w:p>
    <w:p w14:paraId="0638B34A" w14:textId="54E825BC" w:rsidR="00B26AF5" w:rsidRDefault="00327FEA" w:rsidP="00B26AF5">
      <w:r>
        <w:t>T</w:t>
      </w:r>
      <w:r w:rsidR="00B26AF5">
        <w:t>he new CCF serving the UE (CCF 2 in the call flow) accesses the data stored in the Data Layer and proceed</w:t>
      </w:r>
      <w:r w:rsidR="00BD4EEB">
        <w:t>s</w:t>
      </w:r>
      <w:r w:rsidR="00B26AF5">
        <w:t xml:space="preserve"> with the </w:t>
      </w:r>
      <w:r>
        <w:t>UE request</w:t>
      </w:r>
      <w:r w:rsidR="00B26AF5">
        <w:t xml:space="preserve"> </w:t>
      </w:r>
      <w:r>
        <w:t>successfully</w:t>
      </w:r>
      <w:r w:rsidR="00B26AF5">
        <w:t>.</w:t>
      </w:r>
    </w:p>
    <w:p w14:paraId="4842C6A5" w14:textId="6504A50E" w:rsidR="00B26AF5" w:rsidRPr="00F14C97" w:rsidRDefault="002C7BEF" w:rsidP="00B26AF5">
      <w:pPr>
        <w:pStyle w:val="TF"/>
      </w:pPr>
      <w:r>
        <w:object w:dxaOrig="8124" w:dyaOrig="3475" w14:anchorId="7374B3F6">
          <v:shape id="_x0000_i1034" type="#_x0000_t75" style="width:410.25pt;height:173.25pt" o:ole="">
            <v:imagedata r:id="rId27" o:title=""/>
          </v:shape>
          <o:OLEObject Type="Embed" ProgID="Visio.Drawing.11" ShapeID="_x0000_i1034" DrawAspect="Content" ObjectID="_1534298000" r:id="rId28"/>
        </w:object>
      </w:r>
    </w:p>
    <w:p w14:paraId="44CB7A96" w14:textId="37D6C2AC" w:rsidR="00B26AF5" w:rsidRPr="00B26AF5" w:rsidRDefault="00B26AF5" w:rsidP="00B26AF5">
      <w:pPr>
        <w:pStyle w:val="TF"/>
        <w:rPr>
          <w:lang w:val="en-US"/>
        </w:rPr>
      </w:pPr>
      <w:r w:rsidRPr="00F14C97">
        <w:rPr>
          <w:lang w:val="en-US"/>
        </w:rPr>
        <w:t>Figure 6.7.x.3</w:t>
      </w:r>
      <w:r>
        <w:rPr>
          <w:lang w:val="en-US"/>
        </w:rPr>
        <w:t>.2</w:t>
      </w:r>
      <w:r w:rsidRPr="00F14C97">
        <w:rPr>
          <w:lang w:val="en-US"/>
        </w:rPr>
        <w:t xml:space="preserve">-1: </w:t>
      </w:r>
      <w:r w:rsidR="0063742F">
        <w:rPr>
          <w:lang w:val="en-US"/>
        </w:rPr>
        <w:t>CCF Failover</w:t>
      </w:r>
      <w:r w:rsidRPr="00B26AF5">
        <w:rPr>
          <w:lang w:val="en-US"/>
        </w:rPr>
        <w:t xml:space="preserve"> </w:t>
      </w:r>
    </w:p>
    <w:p w14:paraId="4D2AB3BE" w14:textId="44F70C50" w:rsidR="00327FEA" w:rsidRDefault="00327FEA" w:rsidP="00F408DC">
      <w:pPr>
        <w:pStyle w:val="Heading4"/>
        <w:rPr>
          <w:lang w:val="en-US"/>
        </w:rPr>
      </w:pPr>
      <w:bookmarkStart w:id="513" w:name="_Toc453184305"/>
    </w:p>
    <w:p w14:paraId="7A3E6566" w14:textId="1F459106" w:rsidR="00327FEA" w:rsidRDefault="00327FEA" w:rsidP="00327FEA">
      <w:pPr>
        <w:pStyle w:val="Heading5"/>
      </w:pPr>
      <w:r>
        <w:rPr>
          <w:rFonts w:hint="eastAsia"/>
        </w:rPr>
        <w:t>6.</w:t>
      </w:r>
      <w:r>
        <w:t>7</w:t>
      </w:r>
      <w:proofErr w:type="gramStart"/>
      <w:r>
        <w:t>.x</w:t>
      </w:r>
      <w:r>
        <w:rPr>
          <w:rFonts w:hint="eastAsia"/>
        </w:rPr>
        <w:t>.</w:t>
      </w:r>
      <w:r>
        <w:t>3</w:t>
      </w:r>
      <w:r>
        <w:rPr>
          <w:rFonts w:hint="eastAsia"/>
        </w:rPr>
        <w:t>.</w:t>
      </w:r>
      <w:r>
        <w:t>3</w:t>
      </w:r>
      <w:proofErr w:type="gramEnd"/>
      <w:r>
        <w:rPr>
          <w:rFonts w:hint="eastAsia"/>
          <w:lang w:eastAsia="zh-CN"/>
        </w:rPr>
        <w:tab/>
      </w:r>
      <w:r>
        <w:t xml:space="preserve"> Successive UE transactions served by different </w:t>
      </w:r>
      <w:del w:id="514" w:author="Cisco_3" w:date="2016-09-02T14:22:00Z">
        <w:r w:rsidDel="00BE0BA4">
          <w:delText xml:space="preserve">stateless </w:delText>
        </w:r>
      </w:del>
      <w:r>
        <w:t xml:space="preserve">CCFs </w:t>
      </w:r>
    </w:p>
    <w:p w14:paraId="46C4F10A" w14:textId="2A38AA8D" w:rsidR="00327FEA" w:rsidRDefault="00327FEA" w:rsidP="00327FEA">
      <w:r>
        <w:t xml:space="preserve">Figure 6.7.x.3.2-1 shows the example call flow of a UE initiating consecutive UE transactions over time, involving different CCPFs (e.g. resulting from scale-in or scale-out operations). </w:t>
      </w:r>
    </w:p>
    <w:p w14:paraId="0C5FF78F" w14:textId="117E4466" w:rsidR="00327FEA" w:rsidRDefault="00327FEA" w:rsidP="00327FEA">
      <w:pPr>
        <w:rPr>
          <w:ins w:id="515" w:author="Chandramouli, Devaki (Nokia - US/Irving)" w:date="2016-09-01T22:51:00Z"/>
        </w:rPr>
      </w:pPr>
      <w:r>
        <w:t>The CCF serving the second UE request (CCF 2 in the call flow) accesses the data stored in the Data Layer by the previous CCF (CCF1 in the call flow) and proceed</w:t>
      </w:r>
      <w:r w:rsidR="00BD4EEB">
        <w:t>s</w:t>
      </w:r>
      <w:r>
        <w:t xml:space="preserve"> with the UE request.</w:t>
      </w:r>
    </w:p>
    <w:p w14:paraId="33902EA7" w14:textId="30A240EF" w:rsidR="00D6003A" w:rsidRDefault="00D6003A">
      <w:pPr>
        <w:pStyle w:val="EditorsNote"/>
        <w:pPrChange w:id="516" w:author="Chandramouli, Devaki (Nokia - US/Irving)" w:date="2016-09-01T22:51:00Z">
          <w:pPr/>
        </w:pPrChange>
      </w:pPr>
      <w:ins w:id="517" w:author="Chandramouli, Devaki (Nokia - US/Irving)" w:date="2016-09-01T22:51:00Z">
        <w:r w:rsidRPr="002A0384">
          <w:rPr>
            <w:highlight w:val="cyan"/>
          </w:rPr>
          <w:t xml:space="preserve">Editor’s note: </w:t>
        </w:r>
        <w:proofErr w:type="gramStart"/>
        <w:r w:rsidRPr="002A0384">
          <w:rPr>
            <w:highlight w:val="cyan"/>
          </w:rPr>
          <w:t>Potential race conditions between concurrent CP transactions for the same UE and how they can be resolved</w:t>
        </w:r>
        <w:proofErr w:type="gramEnd"/>
        <w:r w:rsidRPr="002A0384">
          <w:rPr>
            <w:highlight w:val="cyan"/>
          </w:rPr>
          <w:t xml:space="preserve"> is FFS.</w:t>
        </w:r>
      </w:ins>
    </w:p>
    <w:p w14:paraId="58A8E424" w14:textId="448F1619" w:rsidR="00327FEA" w:rsidRPr="00F14C97" w:rsidRDefault="00BD4EEB" w:rsidP="00327FEA">
      <w:pPr>
        <w:pStyle w:val="TF"/>
      </w:pPr>
      <w:r>
        <w:object w:dxaOrig="8124" w:dyaOrig="3475" w14:anchorId="5F28E46B">
          <v:shape id="_x0000_i1035" type="#_x0000_t75" style="width:410.25pt;height:173.25pt" o:ole="">
            <v:imagedata r:id="rId29" o:title=""/>
          </v:shape>
          <o:OLEObject Type="Embed" ProgID="Visio.Drawing.11" ShapeID="_x0000_i1035" DrawAspect="Content" ObjectID="_1534298001" r:id="rId30"/>
        </w:object>
      </w:r>
    </w:p>
    <w:p w14:paraId="624525F2" w14:textId="5BA1D515" w:rsidR="00327FEA" w:rsidRPr="00B26AF5" w:rsidRDefault="00327FEA" w:rsidP="00327FEA">
      <w:pPr>
        <w:pStyle w:val="TF"/>
        <w:rPr>
          <w:lang w:val="en-US"/>
        </w:rPr>
      </w:pPr>
      <w:r w:rsidRPr="00F14C97">
        <w:rPr>
          <w:lang w:val="en-US"/>
        </w:rPr>
        <w:t>Figure 6.7.x.3</w:t>
      </w:r>
      <w:r>
        <w:rPr>
          <w:lang w:val="en-US"/>
        </w:rPr>
        <w:t>.3</w:t>
      </w:r>
      <w:r w:rsidRPr="00F14C97">
        <w:rPr>
          <w:lang w:val="en-US"/>
        </w:rPr>
        <w:t xml:space="preserve">-1: </w:t>
      </w:r>
      <w:r>
        <w:rPr>
          <w:lang w:val="en-US"/>
        </w:rPr>
        <w:t>Successive UE transactions s</w:t>
      </w:r>
      <w:r w:rsidR="0052030D">
        <w:rPr>
          <w:lang w:val="en-US"/>
        </w:rPr>
        <w:t xml:space="preserve">erved by different </w:t>
      </w:r>
      <w:del w:id="518" w:author="Chandramouli, Devaki (Nokia - US/Irving)" w:date="2016-09-01T22:51:00Z">
        <w:r w:rsidR="0052030D" w:rsidDel="00D6003A">
          <w:rPr>
            <w:lang w:val="en-US"/>
          </w:rPr>
          <w:delText xml:space="preserve">stateless </w:delText>
        </w:r>
      </w:del>
      <w:r w:rsidR="0052030D">
        <w:rPr>
          <w:lang w:val="en-US"/>
        </w:rPr>
        <w:t>CC</w:t>
      </w:r>
      <w:r>
        <w:rPr>
          <w:lang w:val="en-US"/>
        </w:rPr>
        <w:t>Fs</w:t>
      </w:r>
      <w:r w:rsidRPr="00B26AF5">
        <w:rPr>
          <w:lang w:val="en-US"/>
        </w:rPr>
        <w:t xml:space="preserve"> </w:t>
      </w:r>
    </w:p>
    <w:p w14:paraId="11CDB233" w14:textId="77777777" w:rsidR="00327FEA" w:rsidRDefault="00327FEA" w:rsidP="00F408DC">
      <w:pPr>
        <w:pStyle w:val="Heading4"/>
        <w:rPr>
          <w:lang w:val="en-US"/>
        </w:rPr>
      </w:pPr>
    </w:p>
    <w:p w14:paraId="1B39F69E" w14:textId="2DFB7E48" w:rsidR="0075151B" w:rsidRDefault="0075151B" w:rsidP="0075151B">
      <w:pPr>
        <w:pStyle w:val="Heading5"/>
      </w:pPr>
      <w:r>
        <w:rPr>
          <w:rFonts w:hint="eastAsia"/>
        </w:rPr>
        <w:t>6.</w:t>
      </w:r>
      <w:r>
        <w:t>7</w:t>
      </w:r>
      <w:proofErr w:type="gramStart"/>
      <w:r>
        <w:t>.x</w:t>
      </w:r>
      <w:r>
        <w:rPr>
          <w:rFonts w:hint="eastAsia"/>
        </w:rPr>
        <w:t>.</w:t>
      </w:r>
      <w:r>
        <w:t>3</w:t>
      </w:r>
      <w:proofErr w:type="gramEnd"/>
      <w:r>
        <w:rPr>
          <w:rFonts w:hint="eastAsia"/>
        </w:rPr>
        <w:t>.</w:t>
      </w:r>
      <w:del w:id="519" w:author="Chandramouli, Devaki (Nokia - US/Irving)" w:date="2016-09-01T21:20:00Z">
        <w:r w:rsidDel="00500A96">
          <w:delText>4</w:delText>
        </w:r>
      </w:del>
      <w:ins w:id="520" w:author="Chandramouli, Devaki (Nokia - US/Irving)" w:date="2016-09-01T21:20:00Z">
        <w:r w:rsidR="00500A96">
          <w:t>1</w:t>
        </w:r>
      </w:ins>
      <w:r>
        <w:rPr>
          <w:rFonts w:hint="eastAsia"/>
          <w:lang w:eastAsia="zh-CN"/>
        </w:rPr>
        <w:tab/>
      </w:r>
      <w:r>
        <w:t xml:space="preserve"> UE location reported to PCF </w:t>
      </w:r>
    </w:p>
    <w:p w14:paraId="19B6C5B2" w14:textId="77777777" w:rsidR="0075151B" w:rsidRPr="00500A96" w:rsidRDefault="0075151B" w:rsidP="00F408DC">
      <w:pPr>
        <w:pStyle w:val="Heading4"/>
        <w:rPr>
          <w:sz w:val="20"/>
          <w:lang w:val="en-US"/>
          <w:rPrChange w:id="521" w:author="Chandramouli, Devaki (Nokia - US/Irving)" w:date="2016-09-01T21:20:00Z">
            <w:rPr>
              <w:lang w:val="en-US"/>
            </w:rPr>
          </w:rPrChange>
        </w:rPr>
      </w:pPr>
      <w:r w:rsidRPr="00500A96">
        <w:rPr>
          <w:sz w:val="20"/>
          <w:lang w:val="en-US"/>
          <w:rPrChange w:id="522" w:author="Chandramouli, Devaki (Nokia - US/Irving)" w:date="2016-09-01T21:20:00Z">
            <w:rPr>
              <w:lang w:val="en-US"/>
            </w:rPr>
          </w:rPrChange>
        </w:rPr>
        <w:t>Figure 6.7.x.3.4</w:t>
      </w:r>
      <w:r w:rsidR="00F648EE" w:rsidRPr="00500A96">
        <w:rPr>
          <w:sz w:val="20"/>
          <w:lang w:val="en-US"/>
          <w:rPrChange w:id="523" w:author="Chandramouli, Devaki (Nokia - US/Irving)" w:date="2016-09-01T21:20:00Z">
            <w:rPr>
              <w:lang w:val="en-US"/>
            </w:rPr>
          </w:rPrChange>
        </w:rPr>
        <w:t xml:space="preserve">-1 shows the example call flow </w:t>
      </w:r>
      <w:r w:rsidRPr="00500A96">
        <w:rPr>
          <w:sz w:val="20"/>
          <w:lang w:val="en-US"/>
          <w:rPrChange w:id="524" w:author="Chandramouli, Devaki (Nokia - US/Irving)" w:date="2016-09-01T21:20:00Z">
            <w:rPr>
              <w:lang w:val="en-US"/>
            </w:rPr>
          </w:rPrChange>
        </w:rPr>
        <w:t>f</w:t>
      </w:r>
      <w:r w:rsidR="00F648EE" w:rsidRPr="00500A96">
        <w:rPr>
          <w:sz w:val="20"/>
          <w:lang w:val="en-US"/>
          <w:rPrChange w:id="525" w:author="Chandramouli, Devaki (Nokia - US/Irving)" w:date="2016-09-01T21:20:00Z">
            <w:rPr>
              <w:lang w:val="en-US"/>
            </w:rPr>
          </w:rPrChange>
        </w:rPr>
        <w:t>or</w:t>
      </w:r>
      <w:r w:rsidRPr="00500A96">
        <w:rPr>
          <w:sz w:val="20"/>
          <w:lang w:val="en-US"/>
          <w:rPrChange w:id="526" w:author="Chandramouli, Devaki (Nokia - US/Irving)" w:date="2016-09-01T21:20:00Z">
            <w:rPr>
              <w:lang w:val="en-US"/>
            </w:rPr>
          </w:rPrChange>
        </w:rPr>
        <w:t xml:space="preserve"> a UE location </w:t>
      </w:r>
      <w:proofErr w:type="gramStart"/>
      <w:r w:rsidRPr="00500A96">
        <w:rPr>
          <w:sz w:val="20"/>
          <w:lang w:val="en-US"/>
          <w:rPrChange w:id="527" w:author="Chandramouli, Devaki (Nokia - US/Irving)" w:date="2016-09-01T21:20:00Z">
            <w:rPr>
              <w:lang w:val="en-US"/>
            </w:rPr>
          </w:rPrChange>
        </w:rPr>
        <w:t>b</w:t>
      </w:r>
      <w:r w:rsidR="00F648EE" w:rsidRPr="00500A96">
        <w:rPr>
          <w:sz w:val="20"/>
          <w:lang w:val="en-US"/>
          <w:rPrChange w:id="528" w:author="Chandramouli, Devaki (Nokia - US/Irving)" w:date="2016-09-01T21:20:00Z">
            <w:rPr>
              <w:lang w:val="en-US"/>
            </w:rPr>
          </w:rPrChange>
        </w:rPr>
        <w:t>eing reported</w:t>
      </w:r>
      <w:proofErr w:type="gramEnd"/>
      <w:r w:rsidR="00F648EE" w:rsidRPr="00500A96">
        <w:rPr>
          <w:sz w:val="20"/>
          <w:lang w:val="en-US"/>
          <w:rPrChange w:id="529" w:author="Chandramouli, Devaki (Nokia - US/Irving)" w:date="2016-09-01T21:20:00Z">
            <w:rPr>
              <w:lang w:val="en-US"/>
            </w:rPr>
          </w:rPrChange>
        </w:rPr>
        <w:t xml:space="preserve"> to PCF, CEF.</w:t>
      </w:r>
    </w:p>
    <w:p w14:paraId="13CAFD48" w14:textId="659089D2" w:rsidR="00F648EE" w:rsidRPr="00F648EE" w:rsidRDefault="00F648EE" w:rsidP="00B0649B">
      <w:pPr>
        <w:rPr>
          <w:lang w:val="en-US"/>
        </w:rPr>
      </w:pPr>
      <w:r>
        <w:rPr>
          <w:lang w:val="en-US"/>
        </w:rPr>
        <w:t>User Location (changes) are notified to the PCF</w:t>
      </w:r>
      <w:ins w:id="530" w:author="Chandramouli, Devaki (Nokia - US/Irving)" w:date="2016-09-01T21:21:00Z">
        <w:r w:rsidR="00500A96">
          <w:rPr>
            <w:lang w:val="en-US"/>
          </w:rPr>
          <w:t xml:space="preserve">, </w:t>
        </w:r>
      </w:ins>
      <w:del w:id="531" w:author="Chandramouli, Devaki (Nokia - US/Irving)" w:date="2016-09-01T21:21:00Z">
        <w:r w:rsidDel="00500A96">
          <w:rPr>
            <w:lang w:val="en-US"/>
          </w:rPr>
          <w:delText>/</w:delText>
        </w:r>
      </w:del>
      <w:r>
        <w:rPr>
          <w:lang w:val="en-US"/>
        </w:rPr>
        <w:t xml:space="preserve">CEF </w:t>
      </w:r>
      <w:ins w:id="532" w:author="Chandramouli, Devaki (Nokia - US/Irving)" w:date="2016-09-01T21:20:00Z">
        <w:r w:rsidR="00500A96">
          <w:rPr>
            <w:lang w:val="en-US"/>
          </w:rPr>
          <w:t xml:space="preserve">(e.g. for exposure) </w:t>
        </w:r>
      </w:ins>
      <w:r>
        <w:rPr>
          <w:lang w:val="en-US"/>
        </w:rPr>
        <w:t xml:space="preserve">via subscribe/notify procedure. Access to read/subscribe to User Location needs to </w:t>
      </w:r>
      <w:proofErr w:type="gramStart"/>
      <w:r>
        <w:rPr>
          <w:lang w:val="en-US"/>
        </w:rPr>
        <w:t>be controlled</w:t>
      </w:r>
      <w:proofErr w:type="gramEnd"/>
      <w:r>
        <w:rPr>
          <w:lang w:val="en-US"/>
        </w:rPr>
        <w:t xml:space="preserve"> by the VPLMN to enable a network entity from a particular PLMN to access the ULI of a particular UE under the control of the CCF and/or the data layer.</w:t>
      </w:r>
    </w:p>
    <w:p w14:paraId="6D636ECC" w14:textId="77777777" w:rsidR="00F648EE" w:rsidRDefault="00F648EE" w:rsidP="00B0649B">
      <w:pPr>
        <w:rPr>
          <w:lang w:val="en-US"/>
        </w:rPr>
      </w:pPr>
    </w:p>
    <w:p w14:paraId="1A9E786E" w14:textId="77777777" w:rsidR="00F648EE" w:rsidRDefault="00DF54BF" w:rsidP="00B0649B">
      <w:r>
        <w:object w:dxaOrig="8003" w:dyaOrig="3935" w14:anchorId="3ECFC70B">
          <v:shape id="_x0000_i1036" type="#_x0000_t75" style="width:403.5pt;height:194.25pt" o:ole="">
            <v:imagedata r:id="rId31" o:title=""/>
          </v:shape>
          <o:OLEObject Type="Embed" ProgID="Visio.Drawing.11" ShapeID="_x0000_i1036" DrawAspect="Content" ObjectID="_1534298002" r:id="rId32"/>
        </w:object>
      </w:r>
    </w:p>
    <w:p w14:paraId="4C7ED23A" w14:textId="77777777" w:rsidR="0052030D" w:rsidRPr="00B26AF5" w:rsidRDefault="0052030D" w:rsidP="0052030D">
      <w:pPr>
        <w:pStyle w:val="TF"/>
        <w:rPr>
          <w:lang w:val="en-US"/>
        </w:rPr>
      </w:pPr>
      <w:r w:rsidRPr="00F14C97">
        <w:rPr>
          <w:lang w:val="en-US"/>
        </w:rPr>
        <w:t>Figure 6.7.x.3</w:t>
      </w:r>
      <w:r>
        <w:rPr>
          <w:lang w:val="en-US"/>
        </w:rPr>
        <w:t>.3</w:t>
      </w:r>
      <w:r w:rsidRPr="00F14C97">
        <w:rPr>
          <w:lang w:val="en-US"/>
        </w:rPr>
        <w:t xml:space="preserve">-1: </w:t>
      </w:r>
      <w:r>
        <w:rPr>
          <w:lang w:val="en-US"/>
        </w:rPr>
        <w:t xml:space="preserve">User location Information subscription and notification </w:t>
      </w:r>
      <w:r w:rsidRPr="00B26AF5">
        <w:rPr>
          <w:lang w:val="en-US"/>
        </w:rPr>
        <w:t xml:space="preserve"> </w:t>
      </w:r>
    </w:p>
    <w:p w14:paraId="3853D2BD" w14:textId="77777777" w:rsidR="0052030D" w:rsidRPr="00F648EE" w:rsidRDefault="0052030D" w:rsidP="00B0649B">
      <w:pPr>
        <w:rPr>
          <w:lang w:val="en-US"/>
        </w:rPr>
      </w:pPr>
    </w:p>
    <w:p w14:paraId="02C86412" w14:textId="40B335CC" w:rsidR="0052030D" w:rsidRDefault="0052030D" w:rsidP="0052030D">
      <w:pPr>
        <w:pStyle w:val="Heading5"/>
      </w:pPr>
      <w:r>
        <w:rPr>
          <w:rFonts w:hint="eastAsia"/>
        </w:rPr>
        <w:t>6.</w:t>
      </w:r>
      <w:r>
        <w:t>7</w:t>
      </w:r>
      <w:proofErr w:type="gramStart"/>
      <w:r>
        <w:t>.x</w:t>
      </w:r>
      <w:r>
        <w:rPr>
          <w:rFonts w:hint="eastAsia"/>
        </w:rPr>
        <w:t>.</w:t>
      </w:r>
      <w:r>
        <w:t>3</w:t>
      </w:r>
      <w:r>
        <w:rPr>
          <w:rFonts w:hint="eastAsia"/>
        </w:rPr>
        <w:t>.</w:t>
      </w:r>
      <w:r>
        <w:t>5</w:t>
      </w:r>
      <w:proofErr w:type="gramEnd"/>
      <w:r>
        <w:rPr>
          <w:rFonts w:hint="eastAsia"/>
          <w:lang w:eastAsia="zh-CN"/>
        </w:rPr>
        <w:tab/>
      </w:r>
      <w:r>
        <w:t xml:space="preserve"> Context Clean-up scenario</w:t>
      </w:r>
    </w:p>
    <w:p w14:paraId="5CB3BDFC" w14:textId="1138DD41" w:rsidR="0052030D" w:rsidRDefault="0052030D" w:rsidP="0052030D">
      <w:r>
        <w:t xml:space="preserve">Figure 6.7.x.3.5-1 shows the example call flow of a UE context </w:t>
      </w:r>
      <w:proofErr w:type="gramStart"/>
      <w:r>
        <w:t>clean-up</w:t>
      </w:r>
      <w:proofErr w:type="gramEnd"/>
      <w:r>
        <w:t xml:space="preserve"> triggered by CCF.</w:t>
      </w:r>
    </w:p>
    <w:p w14:paraId="768C5645" w14:textId="5103A00A" w:rsidR="0052030D" w:rsidRDefault="0067414D" w:rsidP="0052030D">
      <w:pPr>
        <w:pStyle w:val="TF"/>
      </w:pPr>
      <w:r>
        <w:object w:dxaOrig="8124" w:dyaOrig="3475" w14:anchorId="4413D999">
          <v:shape id="_x0000_i1037" type="#_x0000_t75" style="width:410.25pt;height:173.25pt" o:ole="">
            <v:imagedata r:id="rId33" o:title=""/>
          </v:shape>
          <o:OLEObject Type="Embed" ProgID="Visio.Drawing.11" ShapeID="_x0000_i1037" DrawAspect="Content" ObjectID="_1534298003" r:id="rId34"/>
        </w:object>
      </w:r>
    </w:p>
    <w:p w14:paraId="00D6913A" w14:textId="772B8926" w:rsidR="0052030D" w:rsidRPr="00F64C6B" w:rsidRDefault="0052030D" w:rsidP="0052030D">
      <w:pPr>
        <w:pStyle w:val="TF"/>
        <w:rPr>
          <w:lang w:val="en-US"/>
        </w:rPr>
      </w:pPr>
      <w:r w:rsidRPr="00F64C6B">
        <w:rPr>
          <w:lang w:val="en-US"/>
        </w:rPr>
        <w:t>Figure 6.7.x.3</w:t>
      </w:r>
      <w:r>
        <w:rPr>
          <w:lang w:val="en-US"/>
        </w:rPr>
        <w:t>.</w:t>
      </w:r>
      <w:r w:rsidR="000913FE">
        <w:rPr>
          <w:lang w:val="en-US"/>
        </w:rPr>
        <w:t>5</w:t>
      </w:r>
      <w:r w:rsidRPr="00F64C6B">
        <w:rPr>
          <w:lang w:val="en-US"/>
        </w:rPr>
        <w:t xml:space="preserve">-1: </w:t>
      </w:r>
      <w:r w:rsidR="000913FE">
        <w:rPr>
          <w:lang w:val="en-US"/>
        </w:rPr>
        <w:t>Context Cleanup</w:t>
      </w:r>
    </w:p>
    <w:p w14:paraId="428E10CC" w14:textId="77777777" w:rsidR="0052030D" w:rsidRDefault="0052030D" w:rsidP="00F408DC">
      <w:pPr>
        <w:pStyle w:val="Heading4"/>
        <w:rPr>
          <w:lang w:val="en-US"/>
        </w:rPr>
      </w:pPr>
    </w:p>
    <w:p w14:paraId="5F273AD3" w14:textId="77777777" w:rsidR="00F408DC" w:rsidRPr="00F64C6B" w:rsidRDefault="00B24B80" w:rsidP="00F408DC">
      <w:pPr>
        <w:pStyle w:val="Heading4"/>
        <w:rPr>
          <w:lang w:val="en-US"/>
        </w:rPr>
      </w:pPr>
      <w:r w:rsidRPr="00F64C6B">
        <w:rPr>
          <w:lang w:val="en-US"/>
        </w:rPr>
        <w:t>6.7</w:t>
      </w:r>
      <w:proofErr w:type="gramStart"/>
      <w:r w:rsidRPr="00F64C6B">
        <w:rPr>
          <w:lang w:val="en-US"/>
        </w:rPr>
        <w:t>.x.4</w:t>
      </w:r>
      <w:proofErr w:type="gramEnd"/>
      <w:r w:rsidRPr="00F64C6B">
        <w:rPr>
          <w:lang w:val="en-US"/>
        </w:rPr>
        <w:tab/>
        <w:t>Solution evaluation</w:t>
      </w:r>
      <w:bookmarkEnd w:id="513"/>
      <w:r w:rsidRPr="00F64C6B">
        <w:rPr>
          <w:lang w:val="en-US"/>
        </w:rPr>
        <w:t xml:space="preserve"> </w:t>
      </w:r>
    </w:p>
    <w:p w14:paraId="7F089859" w14:textId="77777777" w:rsidR="00F408DC" w:rsidRDefault="00F408DC" w:rsidP="00F408DC">
      <w:pPr>
        <w:pStyle w:val="EditorsNote"/>
      </w:pPr>
      <w:r>
        <w:t>Editor's</w:t>
      </w:r>
      <w:r w:rsidR="00783449">
        <w:t xml:space="preserve"> </w:t>
      </w:r>
      <w:r>
        <w:rPr>
          <w:rFonts w:hint="eastAsia"/>
          <w:lang w:eastAsia="zh-CN"/>
        </w:rPr>
        <w:t>n</w:t>
      </w:r>
      <w:r>
        <w:t>ote: This clause will contain evaluation on the system impacts, e.g., UE, access network and non-access network.</w:t>
      </w:r>
    </w:p>
    <w:p w14:paraId="07C99D86" w14:textId="77777777" w:rsidR="00F408DC" w:rsidRDefault="00F408DC" w:rsidP="007D6160">
      <w:pPr>
        <w:pStyle w:val="EditorsNote"/>
      </w:pPr>
    </w:p>
    <w:p w14:paraId="5CACD5A6" w14:textId="77777777" w:rsidR="007D6160" w:rsidRPr="00152932" w:rsidRDefault="007D6160" w:rsidP="00152932">
      <w:pPr>
        <w:rPr>
          <w:lang w:eastAsia="en-US"/>
        </w:rPr>
      </w:pPr>
    </w:p>
    <w:p w14:paraId="6D8D3571" w14:textId="77777777" w:rsidR="001260F9" w:rsidRPr="001260F9" w:rsidRDefault="00C42BF8" w:rsidP="00126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8364B">
        <w:rPr>
          <w:rFonts w:ascii="Arial" w:hAnsi="Arial" w:cs="Arial"/>
          <w:color w:val="FF0000"/>
          <w:sz w:val="28"/>
          <w:szCs w:val="28"/>
          <w:lang w:val="en-US"/>
        </w:rPr>
        <w:t>* * * End of Changes * * *</w:t>
      </w:r>
      <w:r>
        <w:rPr>
          <w:rFonts w:ascii="Arial" w:hAnsi="Arial" w:cs="Arial"/>
          <w:color w:val="FF0000"/>
          <w:sz w:val="28"/>
          <w:szCs w:val="28"/>
          <w:lang w:val="en-US"/>
        </w:rPr>
        <w:t xml:space="preserve"> </w:t>
      </w:r>
    </w:p>
    <w:p w14:paraId="5D481EB8" w14:textId="77777777" w:rsidR="001260F9" w:rsidRPr="00A529CC" w:rsidRDefault="001260F9">
      <w:pPr>
        <w:rPr>
          <w:rFonts w:ascii="Arial" w:hAnsi="Arial" w:cs="Arial"/>
        </w:rPr>
      </w:pPr>
    </w:p>
    <w:sectPr w:rsidR="001260F9" w:rsidRPr="00A529CC" w:rsidSect="00460E59">
      <w:headerReference w:type="even" r:id="rId35"/>
      <w:headerReference w:type="default" r:id="rId36"/>
      <w:footerReference w:type="default" r:id="rId3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75E8D" w14:textId="77777777" w:rsidR="00F6567F" w:rsidRDefault="00F6567F">
      <w:r>
        <w:separator/>
      </w:r>
    </w:p>
    <w:p w14:paraId="1D233973" w14:textId="77777777" w:rsidR="00F6567F" w:rsidRDefault="00F6567F"/>
  </w:endnote>
  <w:endnote w:type="continuationSeparator" w:id="0">
    <w:p w14:paraId="50667530" w14:textId="77777777" w:rsidR="00F6567F" w:rsidRDefault="00F6567F">
      <w:r>
        <w:continuationSeparator/>
      </w:r>
    </w:p>
    <w:p w14:paraId="05AA9712" w14:textId="77777777" w:rsidR="00F6567F" w:rsidRDefault="00F656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25FA3" w14:textId="77777777" w:rsidR="006561C2" w:rsidRDefault="006561C2">
    <w:pPr>
      <w:framePr w:w="646" w:h="244" w:hRule="exact" w:wrap="around" w:vAnchor="text" w:hAnchor="margin" w:y="-5"/>
      <w:rPr>
        <w:rFonts w:ascii="Arial" w:hAnsi="Arial" w:cs="Arial"/>
        <w:b/>
        <w:bCs/>
        <w:i/>
        <w:iCs/>
        <w:sz w:val="18"/>
      </w:rPr>
    </w:pPr>
    <w:r>
      <w:rPr>
        <w:rFonts w:ascii="Arial" w:hAnsi="Arial" w:cs="Arial"/>
        <w:b/>
        <w:bCs/>
        <w:i/>
        <w:iCs/>
        <w:sz w:val="18"/>
      </w:rPr>
      <w:t>3GPP</w:t>
    </w:r>
  </w:p>
  <w:p w14:paraId="1C3BAD0F" w14:textId="77777777" w:rsidR="006561C2" w:rsidRDefault="006561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6ADECF" w14:textId="77777777" w:rsidR="006561C2" w:rsidRDefault="006561C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17492" w14:textId="77777777" w:rsidR="00F6567F" w:rsidRDefault="00F6567F">
      <w:r>
        <w:separator/>
      </w:r>
    </w:p>
    <w:p w14:paraId="14B1B393" w14:textId="77777777" w:rsidR="00F6567F" w:rsidRDefault="00F6567F"/>
  </w:footnote>
  <w:footnote w:type="continuationSeparator" w:id="0">
    <w:p w14:paraId="1AEC93BC" w14:textId="77777777" w:rsidR="00F6567F" w:rsidRDefault="00F6567F">
      <w:r>
        <w:continuationSeparator/>
      </w:r>
    </w:p>
    <w:p w14:paraId="00EC48CD" w14:textId="77777777" w:rsidR="00F6567F" w:rsidRDefault="00F656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7CCFC" w14:textId="77777777" w:rsidR="006561C2" w:rsidRDefault="006561C2"/>
  <w:p w14:paraId="102FA083" w14:textId="77777777" w:rsidR="006561C2" w:rsidRDefault="006561C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6DEE8" w14:textId="77777777" w:rsidR="006561C2" w:rsidRPr="00005839" w:rsidRDefault="006561C2">
    <w:pPr>
      <w:framePr w:w="2851" w:h="244" w:hRule="exact" w:wrap="around" w:vAnchor="text" w:hAnchor="page" w:x="1156" w:y="-1"/>
      <w:rPr>
        <w:rFonts w:ascii="Arial" w:hAnsi="Arial" w:cs="Arial"/>
        <w:b/>
        <w:bCs/>
        <w:sz w:val="18"/>
        <w:lang w:val="fr-FR"/>
      </w:rPr>
    </w:pPr>
    <w:r w:rsidRPr="00A606C9">
      <w:rPr>
        <w:rFonts w:ascii="Arial" w:hAnsi="Arial" w:cs="Arial"/>
        <w:b/>
        <w:bCs/>
        <w:sz w:val="18"/>
        <w:lang w:val="fr-FR"/>
      </w:rPr>
      <w:t>SA WG2 Temporary Document</w:t>
    </w:r>
  </w:p>
  <w:p w14:paraId="19922F38" w14:textId="7D6D1C30" w:rsidR="006561C2" w:rsidRPr="00005839" w:rsidRDefault="006561C2">
    <w:pPr>
      <w:framePr w:w="946" w:h="272" w:hRule="exact" w:wrap="around" w:vAnchor="text" w:hAnchor="margin" w:xAlign="center" w:y="-1"/>
      <w:rPr>
        <w:rFonts w:ascii="Arial" w:hAnsi="Arial" w:cs="Arial"/>
        <w:b/>
        <w:bCs/>
        <w:sz w:val="18"/>
        <w:lang w:val="fr-FR"/>
      </w:rPr>
    </w:pPr>
    <w:r w:rsidRPr="00A606C9">
      <w:rPr>
        <w:rFonts w:ascii="Arial" w:hAnsi="Arial" w:cs="Arial"/>
        <w:b/>
        <w:bCs/>
        <w:sz w:val="18"/>
        <w:lang w:val="fr-FR"/>
      </w:rPr>
      <w:t xml:space="preserve">Page </w:t>
    </w:r>
    <w:r>
      <w:rPr>
        <w:rFonts w:ascii="Arial" w:hAnsi="Arial" w:cs="Arial"/>
        <w:b/>
        <w:bCs/>
        <w:sz w:val="18"/>
      </w:rPr>
      <w:fldChar w:fldCharType="begin"/>
    </w:r>
    <w:r w:rsidRPr="00A606C9">
      <w:rPr>
        <w:rFonts w:ascii="Arial" w:hAnsi="Arial" w:cs="Arial"/>
        <w:b/>
        <w:bCs/>
        <w:sz w:val="18"/>
        <w:lang w:val="fr-FR"/>
      </w:rPr>
      <w:instrText xml:space="preserve">page </w:instrText>
    </w:r>
    <w:r>
      <w:rPr>
        <w:rFonts w:ascii="Arial" w:hAnsi="Arial" w:cs="Arial"/>
        <w:b/>
        <w:bCs/>
        <w:sz w:val="18"/>
      </w:rPr>
      <w:fldChar w:fldCharType="separate"/>
    </w:r>
    <w:r w:rsidR="0049076F">
      <w:rPr>
        <w:rFonts w:ascii="Arial" w:hAnsi="Arial" w:cs="Arial"/>
        <w:b/>
        <w:bCs/>
        <w:noProof/>
        <w:sz w:val="18"/>
        <w:lang w:val="fr-FR"/>
      </w:rPr>
      <w:t>8</w:t>
    </w:r>
    <w:r>
      <w:rPr>
        <w:rFonts w:ascii="Arial" w:hAnsi="Arial" w:cs="Arial"/>
        <w:b/>
        <w:bCs/>
        <w:sz w:val="18"/>
      </w:rPr>
      <w:fldChar w:fldCharType="end"/>
    </w:r>
  </w:p>
  <w:p w14:paraId="182A2F05" w14:textId="77777777" w:rsidR="006561C2" w:rsidRPr="00005839" w:rsidRDefault="006561C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AE68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0424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74723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E444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DE7A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901E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84C1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9E03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285F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8CD8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F242BC"/>
    <w:multiLevelType w:val="hybridMultilevel"/>
    <w:tmpl w:val="11C073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6706C"/>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D369C5"/>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492A78"/>
    <w:multiLevelType w:val="hybridMultilevel"/>
    <w:tmpl w:val="E324878C"/>
    <w:lvl w:ilvl="0" w:tplc="B0AC6818">
      <w:start w:val="1"/>
      <w:numFmt w:val="bullet"/>
      <w:lvlText w:val="•"/>
      <w:lvlJc w:val="left"/>
      <w:pPr>
        <w:tabs>
          <w:tab w:val="num" w:pos="720"/>
        </w:tabs>
        <w:ind w:left="720" w:hanging="360"/>
      </w:pPr>
      <w:rPr>
        <w:rFonts w:ascii="Arial" w:hAnsi="Arial" w:hint="default"/>
      </w:rPr>
    </w:lvl>
    <w:lvl w:ilvl="1" w:tplc="DEF60E3E" w:tentative="1">
      <w:start w:val="1"/>
      <w:numFmt w:val="bullet"/>
      <w:lvlText w:val="•"/>
      <w:lvlJc w:val="left"/>
      <w:pPr>
        <w:tabs>
          <w:tab w:val="num" w:pos="1440"/>
        </w:tabs>
        <w:ind w:left="1440" w:hanging="360"/>
      </w:pPr>
      <w:rPr>
        <w:rFonts w:ascii="Arial" w:hAnsi="Arial" w:hint="default"/>
      </w:rPr>
    </w:lvl>
    <w:lvl w:ilvl="2" w:tplc="B2A04084" w:tentative="1">
      <w:start w:val="1"/>
      <w:numFmt w:val="bullet"/>
      <w:lvlText w:val="•"/>
      <w:lvlJc w:val="left"/>
      <w:pPr>
        <w:tabs>
          <w:tab w:val="num" w:pos="2160"/>
        </w:tabs>
        <w:ind w:left="2160" w:hanging="360"/>
      </w:pPr>
      <w:rPr>
        <w:rFonts w:ascii="Arial" w:hAnsi="Arial" w:hint="default"/>
      </w:rPr>
    </w:lvl>
    <w:lvl w:ilvl="3" w:tplc="587C1E2E" w:tentative="1">
      <w:start w:val="1"/>
      <w:numFmt w:val="bullet"/>
      <w:lvlText w:val="•"/>
      <w:lvlJc w:val="left"/>
      <w:pPr>
        <w:tabs>
          <w:tab w:val="num" w:pos="2880"/>
        </w:tabs>
        <w:ind w:left="2880" w:hanging="360"/>
      </w:pPr>
      <w:rPr>
        <w:rFonts w:ascii="Arial" w:hAnsi="Arial" w:hint="default"/>
      </w:rPr>
    </w:lvl>
    <w:lvl w:ilvl="4" w:tplc="15C0ADAE" w:tentative="1">
      <w:start w:val="1"/>
      <w:numFmt w:val="bullet"/>
      <w:lvlText w:val="•"/>
      <w:lvlJc w:val="left"/>
      <w:pPr>
        <w:tabs>
          <w:tab w:val="num" w:pos="3600"/>
        </w:tabs>
        <w:ind w:left="3600" w:hanging="360"/>
      </w:pPr>
      <w:rPr>
        <w:rFonts w:ascii="Arial" w:hAnsi="Arial" w:hint="default"/>
      </w:rPr>
    </w:lvl>
    <w:lvl w:ilvl="5" w:tplc="74266084" w:tentative="1">
      <w:start w:val="1"/>
      <w:numFmt w:val="bullet"/>
      <w:lvlText w:val="•"/>
      <w:lvlJc w:val="left"/>
      <w:pPr>
        <w:tabs>
          <w:tab w:val="num" w:pos="4320"/>
        </w:tabs>
        <w:ind w:left="4320" w:hanging="360"/>
      </w:pPr>
      <w:rPr>
        <w:rFonts w:ascii="Arial" w:hAnsi="Arial" w:hint="default"/>
      </w:rPr>
    </w:lvl>
    <w:lvl w:ilvl="6" w:tplc="36EEC826" w:tentative="1">
      <w:start w:val="1"/>
      <w:numFmt w:val="bullet"/>
      <w:lvlText w:val="•"/>
      <w:lvlJc w:val="left"/>
      <w:pPr>
        <w:tabs>
          <w:tab w:val="num" w:pos="5040"/>
        </w:tabs>
        <w:ind w:left="5040" w:hanging="360"/>
      </w:pPr>
      <w:rPr>
        <w:rFonts w:ascii="Arial" w:hAnsi="Arial" w:hint="default"/>
      </w:rPr>
    </w:lvl>
    <w:lvl w:ilvl="7" w:tplc="DF48672A" w:tentative="1">
      <w:start w:val="1"/>
      <w:numFmt w:val="bullet"/>
      <w:lvlText w:val="•"/>
      <w:lvlJc w:val="left"/>
      <w:pPr>
        <w:tabs>
          <w:tab w:val="num" w:pos="5760"/>
        </w:tabs>
        <w:ind w:left="5760" w:hanging="360"/>
      </w:pPr>
      <w:rPr>
        <w:rFonts w:ascii="Arial" w:hAnsi="Arial" w:hint="default"/>
      </w:rPr>
    </w:lvl>
    <w:lvl w:ilvl="8" w:tplc="394EAC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49152BD"/>
    <w:multiLevelType w:val="hybridMultilevel"/>
    <w:tmpl w:val="A76A0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1"/>
  </w:num>
  <w:num w:numId="14">
    <w:abstractNumId w:val="13"/>
  </w:num>
  <w:num w:numId="15">
    <w:abstractNumId w:val="1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dramouli, Devaki (Nokia - US/Irving)">
    <w15:presenceInfo w15:providerId="AD" w15:userId="S-1-5-21-1593251271-2640304127-1825641215-991991"/>
  </w15:person>
  <w15:person w15:author="Cisco_3">
    <w15:presenceInfo w15:providerId="None" w15:userId="Cisco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de-DE" w:vendorID="64" w:dllVersion="131078" w:nlCheck="1" w:checkStyle="1"/>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53"/>
    <w:rsid w:val="0000444B"/>
    <w:rsid w:val="00005839"/>
    <w:rsid w:val="00015D0B"/>
    <w:rsid w:val="00020935"/>
    <w:rsid w:val="000222BA"/>
    <w:rsid w:val="0002329B"/>
    <w:rsid w:val="0002337E"/>
    <w:rsid w:val="00023477"/>
    <w:rsid w:val="00032BE8"/>
    <w:rsid w:val="00033F1F"/>
    <w:rsid w:val="00043660"/>
    <w:rsid w:val="00050453"/>
    <w:rsid w:val="00055328"/>
    <w:rsid w:val="00077D47"/>
    <w:rsid w:val="00081107"/>
    <w:rsid w:val="000850FC"/>
    <w:rsid w:val="000862C6"/>
    <w:rsid w:val="000868C4"/>
    <w:rsid w:val="00090601"/>
    <w:rsid w:val="000913FE"/>
    <w:rsid w:val="00091D43"/>
    <w:rsid w:val="000940F6"/>
    <w:rsid w:val="000A241C"/>
    <w:rsid w:val="000A76C0"/>
    <w:rsid w:val="000B2CE2"/>
    <w:rsid w:val="000B39D2"/>
    <w:rsid w:val="000B5934"/>
    <w:rsid w:val="000C0FA9"/>
    <w:rsid w:val="000C537C"/>
    <w:rsid w:val="000C6E97"/>
    <w:rsid w:val="000C746E"/>
    <w:rsid w:val="000D1315"/>
    <w:rsid w:val="000D4099"/>
    <w:rsid w:val="000E0508"/>
    <w:rsid w:val="000E469C"/>
    <w:rsid w:val="000E5DD4"/>
    <w:rsid w:val="000F4378"/>
    <w:rsid w:val="000F46E4"/>
    <w:rsid w:val="00101C1C"/>
    <w:rsid w:val="001031A2"/>
    <w:rsid w:val="00105C49"/>
    <w:rsid w:val="00111105"/>
    <w:rsid w:val="001118AB"/>
    <w:rsid w:val="00113366"/>
    <w:rsid w:val="00116915"/>
    <w:rsid w:val="00117825"/>
    <w:rsid w:val="00120691"/>
    <w:rsid w:val="001260F9"/>
    <w:rsid w:val="00141037"/>
    <w:rsid w:val="00141503"/>
    <w:rsid w:val="00146538"/>
    <w:rsid w:val="00152630"/>
    <w:rsid w:val="00152932"/>
    <w:rsid w:val="00154BCE"/>
    <w:rsid w:val="00161E37"/>
    <w:rsid w:val="001632B7"/>
    <w:rsid w:val="0016371B"/>
    <w:rsid w:val="0017344E"/>
    <w:rsid w:val="0017348A"/>
    <w:rsid w:val="00186D1E"/>
    <w:rsid w:val="00195BD2"/>
    <w:rsid w:val="001A2A72"/>
    <w:rsid w:val="001A2EBD"/>
    <w:rsid w:val="001A4293"/>
    <w:rsid w:val="001A4D45"/>
    <w:rsid w:val="001A6E84"/>
    <w:rsid w:val="001B41D6"/>
    <w:rsid w:val="001B60E0"/>
    <w:rsid w:val="001C0525"/>
    <w:rsid w:val="001C2F78"/>
    <w:rsid w:val="001C5265"/>
    <w:rsid w:val="001E01B9"/>
    <w:rsid w:val="001E4DD3"/>
    <w:rsid w:val="001E719E"/>
    <w:rsid w:val="001E7443"/>
    <w:rsid w:val="001F2798"/>
    <w:rsid w:val="001F3DBE"/>
    <w:rsid w:val="001F45E3"/>
    <w:rsid w:val="0020245B"/>
    <w:rsid w:val="00205DD9"/>
    <w:rsid w:val="00216BE9"/>
    <w:rsid w:val="00221BEB"/>
    <w:rsid w:val="002227D4"/>
    <w:rsid w:val="002251EE"/>
    <w:rsid w:val="0023517F"/>
    <w:rsid w:val="00243461"/>
    <w:rsid w:val="00245C2E"/>
    <w:rsid w:val="00246A88"/>
    <w:rsid w:val="00254212"/>
    <w:rsid w:val="00256CDB"/>
    <w:rsid w:val="00260DAE"/>
    <w:rsid w:val="002654A7"/>
    <w:rsid w:val="00275812"/>
    <w:rsid w:val="00276E22"/>
    <w:rsid w:val="00282E54"/>
    <w:rsid w:val="002835C2"/>
    <w:rsid w:val="00283AE4"/>
    <w:rsid w:val="00287EF5"/>
    <w:rsid w:val="002A149E"/>
    <w:rsid w:val="002A3FE6"/>
    <w:rsid w:val="002A429D"/>
    <w:rsid w:val="002A5B8B"/>
    <w:rsid w:val="002A6866"/>
    <w:rsid w:val="002B3381"/>
    <w:rsid w:val="002B7B8C"/>
    <w:rsid w:val="002C246B"/>
    <w:rsid w:val="002C7BEF"/>
    <w:rsid w:val="002D0297"/>
    <w:rsid w:val="002D13A6"/>
    <w:rsid w:val="002D1AB7"/>
    <w:rsid w:val="002D28FF"/>
    <w:rsid w:val="002D7178"/>
    <w:rsid w:val="002D7F27"/>
    <w:rsid w:val="002E114E"/>
    <w:rsid w:val="002E2D5E"/>
    <w:rsid w:val="002E355D"/>
    <w:rsid w:val="002E4B51"/>
    <w:rsid w:val="002E4E85"/>
    <w:rsid w:val="002F554E"/>
    <w:rsid w:val="002F5582"/>
    <w:rsid w:val="00301490"/>
    <w:rsid w:val="00302229"/>
    <w:rsid w:val="00302E03"/>
    <w:rsid w:val="003063A7"/>
    <w:rsid w:val="00307CE0"/>
    <w:rsid w:val="00307FD4"/>
    <w:rsid w:val="003121F6"/>
    <w:rsid w:val="00322DC2"/>
    <w:rsid w:val="00324708"/>
    <w:rsid w:val="00324D52"/>
    <w:rsid w:val="00327FEA"/>
    <w:rsid w:val="00330DCD"/>
    <w:rsid w:val="0033425D"/>
    <w:rsid w:val="003378C7"/>
    <w:rsid w:val="0034252B"/>
    <w:rsid w:val="00345B77"/>
    <w:rsid w:val="00347DC7"/>
    <w:rsid w:val="00350592"/>
    <w:rsid w:val="003506A2"/>
    <w:rsid w:val="00352828"/>
    <w:rsid w:val="00352C33"/>
    <w:rsid w:val="00354607"/>
    <w:rsid w:val="003553E9"/>
    <w:rsid w:val="0035567C"/>
    <w:rsid w:val="00357D20"/>
    <w:rsid w:val="00375A7D"/>
    <w:rsid w:val="00385C2D"/>
    <w:rsid w:val="00393AAF"/>
    <w:rsid w:val="00393D0A"/>
    <w:rsid w:val="00396BF5"/>
    <w:rsid w:val="003A33F3"/>
    <w:rsid w:val="003A46EE"/>
    <w:rsid w:val="003A4D35"/>
    <w:rsid w:val="003A73BC"/>
    <w:rsid w:val="003A751C"/>
    <w:rsid w:val="003A76CB"/>
    <w:rsid w:val="003A7B02"/>
    <w:rsid w:val="003B0960"/>
    <w:rsid w:val="003B16C9"/>
    <w:rsid w:val="003B3EC7"/>
    <w:rsid w:val="003B65C8"/>
    <w:rsid w:val="003C0A3B"/>
    <w:rsid w:val="003C4E56"/>
    <w:rsid w:val="003C5D3F"/>
    <w:rsid w:val="003D565B"/>
    <w:rsid w:val="003D7E5F"/>
    <w:rsid w:val="003F12D4"/>
    <w:rsid w:val="003F24F2"/>
    <w:rsid w:val="004009B3"/>
    <w:rsid w:val="00412EFC"/>
    <w:rsid w:val="004229B1"/>
    <w:rsid w:val="00422D89"/>
    <w:rsid w:val="00424550"/>
    <w:rsid w:val="004334B6"/>
    <w:rsid w:val="00437571"/>
    <w:rsid w:val="0043783B"/>
    <w:rsid w:val="00437FF3"/>
    <w:rsid w:val="00440983"/>
    <w:rsid w:val="00444679"/>
    <w:rsid w:val="00453A7D"/>
    <w:rsid w:val="00460E59"/>
    <w:rsid w:val="004625AB"/>
    <w:rsid w:val="00464A65"/>
    <w:rsid w:val="004708CD"/>
    <w:rsid w:val="00474B2E"/>
    <w:rsid w:val="00476DD3"/>
    <w:rsid w:val="0048130E"/>
    <w:rsid w:val="004823CA"/>
    <w:rsid w:val="00482D49"/>
    <w:rsid w:val="0048608B"/>
    <w:rsid w:val="0049076F"/>
    <w:rsid w:val="004913D5"/>
    <w:rsid w:val="00491985"/>
    <w:rsid w:val="00492525"/>
    <w:rsid w:val="004942B4"/>
    <w:rsid w:val="00497352"/>
    <w:rsid w:val="004A2E8B"/>
    <w:rsid w:val="004A36C5"/>
    <w:rsid w:val="004B76FE"/>
    <w:rsid w:val="004C04C8"/>
    <w:rsid w:val="004C34C8"/>
    <w:rsid w:val="004C44B3"/>
    <w:rsid w:val="004C7362"/>
    <w:rsid w:val="004E34D6"/>
    <w:rsid w:val="004E4EB4"/>
    <w:rsid w:val="00500713"/>
    <w:rsid w:val="00500A96"/>
    <w:rsid w:val="0050128F"/>
    <w:rsid w:val="00504206"/>
    <w:rsid w:val="00506BE5"/>
    <w:rsid w:val="00516B67"/>
    <w:rsid w:val="0052030D"/>
    <w:rsid w:val="00526DAB"/>
    <w:rsid w:val="00531E69"/>
    <w:rsid w:val="005322E3"/>
    <w:rsid w:val="005326B5"/>
    <w:rsid w:val="00542737"/>
    <w:rsid w:val="005509C5"/>
    <w:rsid w:val="005549E8"/>
    <w:rsid w:val="005558A1"/>
    <w:rsid w:val="0055667D"/>
    <w:rsid w:val="00561370"/>
    <w:rsid w:val="00562239"/>
    <w:rsid w:val="00564C32"/>
    <w:rsid w:val="00566C5A"/>
    <w:rsid w:val="00566DE9"/>
    <w:rsid w:val="005804D1"/>
    <w:rsid w:val="00583BDC"/>
    <w:rsid w:val="00587314"/>
    <w:rsid w:val="0058743B"/>
    <w:rsid w:val="00594372"/>
    <w:rsid w:val="0059789E"/>
    <w:rsid w:val="005A7E30"/>
    <w:rsid w:val="005B5731"/>
    <w:rsid w:val="005B7154"/>
    <w:rsid w:val="005C04B0"/>
    <w:rsid w:val="005C47B3"/>
    <w:rsid w:val="005C4E5B"/>
    <w:rsid w:val="005D072D"/>
    <w:rsid w:val="005D14B8"/>
    <w:rsid w:val="005E44C2"/>
    <w:rsid w:val="005E510F"/>
    <w:rsid w:val="005E5C93"/>
    <w:rsid w:val="005F1686"/>
    <w:rsid w:val="005F5656"/>
    <w:rsid w:val="006025FB"/>
    <w:rsid w:val="00602D35"/>
    <w:rsid w:val="006035B3"/>
    <w:rsid w:val="0060410D"/>
    <w:rsid w:val="00604285"/>
    <w:rsid w:val="0060505B"/>
    <w:rsid w:val="00605E65"/>
    <w:rsid w:val="00614610"/>
    <w:rsid w:val="00622704"/>
    <w:rsid w:val="00622E09"/>
    <w:rsid w:val="00625BB6"/>
    <w:rsid w:val="006261F2"/>
    <w:rsid w:val="0063742F"/>
    <w:rsid w:val="00644DEF"/>
    <w:rsid w:val="006509C8"/>
    <w:rsid w:val="006552B1"/>
    <w:rsid w:val="006561C2"/>
    <w:rsid w:val="006612B2"/>
    <w:rsid w:val="00662A3A"/>
    <w:rsid w:val="00662CFD"/>
    <w:rsid w:val="00670482"/>
    <w:rsid w:val="0067414D"/>
    <w:rsid w:val="006812FE"/>
    <w:rsid w:val="00681C1B"/>
    <w:rsid w:val="0068273F"/>
    <w:rsid w:val="006868ED"/>
    <w:rsid w:val="006870CA"/>
    <w:rsid w:val="0069202A"/>
    <w:rsid w:val="00692A03"/>
    <w:rsid w:val="00694277"/>
    <w:rsid w:val="0069768A"/>
    <w:rsid w:val="006A2F94"/>
    <w:rsid w:val="006A3C6D"/>
    <w:rsid w:val="006B498A"/>
    <w:rsid w:val="006B4A3F"/>
    <w:rsid w:val="006B4FC6"/>
    <w:rsid w:val="006B5E93"/>
    <w:rsid w:val="006B670D"/>
    <w:rsid w:val="006C40A9"/>
    <w:rsid w:val="006D04FD"/>
    <w:rsid w:val="006D076B"/>
    <w:rsid w:val="006D52E6"/>
    <w:rsid w:val="006E03EF"/>
    <w:rsid w:val="006E1CC9"/>
    <w:rsid w:val="006E74D3"/>
    <w:rsid w:val="006F0ADD"/>
    <w:rsid w:val="006F2A89"/>
    <w:rsid w:val="006F32E7"/>
    <w:rsid w:val="006F5354"/>
    <w:rsid w:val="007045D7"/>
    <w:rsid w:val="00706D30"/>
    <w:rsid w:val="00712C0D"/>
    <w:rsid w:val="007150C0"/>
    <w:rsid w:val="007158CB"/>
    <w:rsid w:val="0072575B"/>
    <w:rsid w:val="00727DB8"/>
    <w:rsid w:val="0073482C"/>
    <w:rsid w:val="00734B66"/>
    <w:rsid w:val="00740C94"/>
    <w:rsid w:val="0074238C"/>
    <w:rsid w:val="00746066"/>
    <w:rsid w:val="00747141"/>
    <w:rsid w:val="0075151B"/>
    <w:rsid w:val="00751C3B"/>
    <w:rsid w:val="00753DE0"/>
    <w:rsid w:val="0077025F"/>
    <w:rsid w:val="007728D3"/>
    <w:rsid w:val="00772EF7"/>
    <w:rsid w:val="007746D2"/>
    <w:rsid w:val="00783449"/>
    <w:rsid w:val="00786024"/>
    <w:rsid w:val="007A08ED"/>
    <w:rsid w:val="007A111B"/>
    <w:rsid w:val="007A6C4A"/>
    <w:rsid w:val="007C34BF"/>
    <w:rsid w:val="007C39FA"/>
    <w:rsid w:val="007C4775"/>
    <w:rsid w:val="007C6382"/>
    <w:rsid w:val="007C72EB"/>
    <w:rsid w:val="007D0CBC"/>
    <w:rsid w:val="007D3110"/>
    <w:rsid w:val="007D4BAF"/>
    <w:rsid w:val="007D6160"/>
    <w:rsid w:val="007E0896"/>
    <w:rsid w:val="007E1485"/>
    <w:rsid w:val="007E5341"/>
    <w:rsid w:val="007E6202"/>
    <w:rsid w:val="00801244"/>
    <w:rsid w:val="008061B1"/>
    <w:rsid w:val="008207B3"/>
    <w:rsid w:val="0082363D"/>
    <w:rsid w:val="00823797"/>
    <w:rsid w:val="00826DCF"/>
    <w:rsid w:val="00830909"/>
    <w:rsid w:val="008316AA"/>
    <w:rsid w:val="00833CE0"/>
    <w:rsid w:val="00834276"/>
    <w:rsid w:val="0084085E"/>
    <w:rsid w:val="008432CF"/>
    <w:rsid w:val="00845410"/>
    <w:rsid w:val="00850542"/>
    <w:rsid w:val="0085777F"/>
    <w:rsid w:val="00866685"/>
    <w:rsid w:val="00870F09"/>
    <w:rsid w:val="008743F1"/>
    <w:rsid w:val="008765DB"/>
    <w:rsid w:val="00877318"/>
    <w:rsid w:val="0088163E"/>
    <w:rsid w:val="00881A1C"/>
    <w:rsid w:val="00883B26"/>
    <w:rsid w:val="00886CC9"/>
    <w:rsid w:val="00894F2A"/>
    <w:rsid w:val="0089616B"/>
    <w:rsid w:val="00896618"/>
    <w:rsid w:val="008A111F"/>
    <w:rsid w:val="008B1315"/>
    <w:rsid w:val="008C1784"/>
    <w:rsid w:val="008C2813"/>
    <w:rsid w:val="008C401B"/>
    <w:rsid w:val="008E32B8"/>
    <w:rsid w:val="008F06D8"/>
    <w:rsid w:val="008F1654"/>
    <w:rsid w:val="008F5295"/>
    <w:rsid w:val="009017A3"/>
    <w:rsid w:val="00905F15"/>
    <w:rsid w:val="00905F7D"/>
    <w:rsid w:val="00910C44"/>
    <w:rsid w:val="00911EAB"/>
    <w:rsid w:val="00913589"/>
    <w:rsid w:val="00920414"/>
    <w:rsid w:val="009206D4"/>
    <w:rsid w:val="00924410"/>
    <w:rsid w:val="00935370"/>
    <w:rsid w:val="0094698C"/>
    <w:rsid w:val="009519D6"/>
    <w:rsid w:val="00960410"/>
    <w:rsid w:val="0096063F"/>
    <w:rsid w:val="009606CB"/>
    <w:rsid w:val="00980D94"/>
    <w:rsid w:val="0098364B"/>
    <w:rsid w:val="00987D0A"/>
    <w:rsid w:val="00992887"/>
    <w:rsid w:val="00994B0D"/>
    <w:rsid w:val="00995CA4"/>
    <w:rsid w:val="00997507"/>
    <w:rsid w:val="009A1D6C"/>
    <w:rsid w:val="009B0461"/>
    <w:rsid w:val="009C1314"/>
    <w:rsid w:val="009C15E7"/>
    <w:rsid w:val="009C5547"/>
    <w:rsid w:val="009D0354"/>
    <w:rsid w:val="009D47A0"/>
    <w:rsid w:val="009D6091"/>
    <w:rsid w:val="009E38F0"/>
    <w:rsid w:val="009E413B"/>
    <w:rsid w:val="009F1FF5"/>
    <w:rsid w:val="00A02312"/>
    <w:rsid w:val="00A20D39"/>
    <w:rsid w:val="00A2238B"/>
    <w:rsid w:val="00A223E4"/>
    <w:rsid w:val="00A2370A"/>
    <w:rsid w:val="00A23CEA"/>
    <w:rsid w:val="00A24452"/>
    <w:rsid w:val="00A245EA"/>
    <w:rsid w:val="00A2502B"/>
    <w:rsid w:val="00A26314"/>
    <w:rsid w:val="00A30DB9"/>
    <w:rsid w:val="00A34CA5"/>
    <w:rsid w:val="00A3563F"/>
    <w:rsid w:val="00A41677"/>
    <w:rsid w:val="00A47682"/>
    <w:rsid w:val="00A4790B"/>
    <w:rsid w:val="00A51EE2"/>
    <w:rsid w:val="00A529CC"/>
    <w:rsid w:val="00A5444C"/>
    <w:rsid w:val="00A563AB"/>
    <w:rsid w:val="00A606C9"/>
    <w:rsid w:val="00A66270"/>
    <w:rsid w:val="00A7272E"/>
    <w:rsid w:val="00A737AC"/>
    <w:rsid w:val="00A747BD"/>
    <w:rsid w:val="00A75258"/>
    <w:rsid w:val="00A7620E"/>
    <w:rsid w:val="00A80F04"/>
    <w:rsid w:val="00A8237F"/>
    <w:rsid w:val="00A9139A"/>
    <w:rsid w:val="00A91424"/>
    <w:rsid w:val="00A91D32"/>
    <w:rsid w:val="00A91E1B"/>
    <w:rsid w:val="00AA5979"/>
    <w:rsid w:val="00AB4255"/>
    <w:rsid w:val="00AB4284"/>
    <w:rsid w:val="00AB435D"/>
    <w:rsid w:val="00AB4DFC"/>
    <w:rsid w:val="00AB4EF5"/>
    <w:rsid w:val="00AC4A0E"/>
    <w:rsid w:val="00AC69FB"/>
    <w:rsid w:val="00AD1D84"/>
    <w:rsid w:val="00AE0721"/>
    <w:rsid w:val="00AE6135"/>
    <w:rsid w:val="00AE69AE"/>
    <w:rsid w:val="00AF2D4A"/>
    <w:rsid w:val="00AF4908"/>
    <w:rsid w:val="00B04D7F"/>
    <w:rsid w:val="00B0649B"/>
    <w:rsid w:val="00B1400A"/>
    <w:rsid w:val="00B154C1"/>
    <w:rsid w:val="00B15AF4"/>
    <w:rsid w:val="00B17FEF"/>
    <w:rsid w:val="00B24B80"/>
    <w:rsid w:val="00B25E1A"/>
    <w:rsid w:val="00B26AF5"/>
    <w:rsid w:val="00B37B43"/>
    <w:rsid w:val="00B41E73"/>
    <w:rsid w:val="00B5308C"/>
    <w:rsid w:val="00B6573B"/>
    <w:rsid w:val="00B709C6"/>
    <w:rsid w:val="00B75655"/>
    <w:rsid w:val="00B92AB9"/>
    <w:rsid w:val="00B93455"/>
    <w:rsid w:val="00B95160"/>
    <w:rsid w:val="00BB659E"/>
    <w:rsid w:val="00BB6837"/>
    <w:rsid w:val="00BC55AA"/>
    <w:rsid w:val="00BC62BF"/>
    <w:rsid w:val="00BC7EBF"/>
    <w:rsid w:val="00BD43A0"/>
    <w:rsid w:val="00BD4EEB"/>
    <w:rsid w:val="00BD691F"/>
    <w:rsid w:val="00BE0BA4"/>
    <w:rsid w:val="00BE26A4"/>
    <w:rsid w:val="00BE62C7"/>
    <w:rsid w:val="00BF23D0"/>
    <w:rsid w:val="00BF5CC5"/>
    <w:rsid w:val="00BF71B3"/>
    <w:rsid w:val="00C0185D"/>
    <w:rsid w:val="00C0349F"/>
    <w:rsid w:val="00C0410D"/>
    <w:rsid w:val="00C11F13"/>
    <w:rsid w:val="00C12BA7"/>
    <w:rsid w:val="00C303EC"/>
    <w:rsid w:val="00C30D33"/>
    <w:rsid w:val="00C3307B"/>
    <w:rsid w:val="00C36710"/>
    <w:rsid w:val="00C42BF8"/>
    <w:rsid w:val="00C43E8B"/>
    <w:rsid w:val="00C4715B"/>
    <w:rsid w:val="00C47B70"/>
    <w:rsid w:val="00C52448"/>
    <w:rsid w:val="00C54A83"/>
    <w:rsid w:val="00C55CFF"/>
    <w:rsid w:val="00C614B7"/>
    <w:rsid w:val="00C61682"/>
    <w:rsid w:val="00C6614A"/>
    <w:rsid w:val="00C73FE1"/>
    <w:rsid w:val="00C76236"/>
    <w:rsid w:val="00C76FE3"/>
    <w:rsid w:val="00C77FA1"/>
    <w:rsid w:val="00C80573"/>
    <w:rsid w:val="00C84116"/>
    <w:rsid w:val="00C84326"/>
    <w:rsid w:val="00C86E8A"/>
    <w:rsid w:val="00CA4B1B"/>
    <w:rsid w:val="00CA550E"/>
    <w:rsid w:val="00CA74D4"/>
    <w:rsid w:val="00CB2591"/>
    <w:rsid w:val="00CB2930"/>
    <w:rsid w:val="00CB64F0"/>
    <w:rsid w:val="00CB73DC"/>
    <w:rsid w:val="00CC2656"/>
    <w:rsid w:val="00CC5766"/>
    <w:rsid w:val="00CC7350"/>
    <w:rsid w:val="00CD0E32"/>
    <w:rsid w:val="00CD5878"/>
    <w:rsid w:val="00CE0416"/>
    <w:rsid w:val="00CE27A8"/>
    <w:rsid w:val="00CF24CE"/>
    <w:rsid w:val="00CF3F33"/>
    <w:rsid w:val="00D0191F"/>
    <w:rsid w:val="00D06E85"/>
    <w:rsid w:val="00D15C8C"/>
    <w:rsid w:val="00D2672E"/>
    <w:rsid w:val="00D26E4E"/>
    <w:rsid w:val="00D31BDD"/>
    <w:rsid w:val="00D34C5D"/>
    <w:rsid w:val="00D40665"/>
    <w:rsid w:val="00D538DE"/>
    <w:rsid w:val="00D56772"/>
    <w:rsid w:val="00D6003A"/>
    <w:rsid w:val="00D62E25"/>
    <w:rsid w:val="00D73431"/>
    <w:rsid w:val="00D74EE6"/>
    <w:rsid w:val="00D84690"/>
    <w:rsid w:val="00D84791"/>
    <w:rsid w:val="00D916DE"/>
    <w:rsid w:val="00D92255"/>
    <w:rsid w:val="00D9333D"/>
    <w:rsid w:val="00D944C5"/>
    <w:rsid w:val="00D97F19"/>
    <w:rsid w:val="00DA208F"/>
    <w:rsid w:val="00DA22A2"/>
    <w:rsid w:val="00DA4694"/>
    <w:rsid w:val="00DB5EFE"/>
    <w:rsid w:val="00DC28BF"/>
    <w:rsid w:val="00DD1137"/>
    <w:rsid w:val="00DD3596"/>
    <w:rsid w:val="00DD374B"/>
    <w:rsid w:val="00DD7403"/>
    <w:rsid w:val="00DE5DB1"/>
    <w:rsid w:val="00DE66C2"/>
    <w:rsid w:val="00DE79D3"/>
    <w:rsid w:val="00DF527C"/>
    <w:rsid w:val="00DF54BF"/>
    <w:rsid w:val="00DF7FB6"/>
    <w:rsid w:val="00E13A61"/>
    <w:rsid w:val="00E13B9A"/>
    <w:rsid w:val="00E214DA"/>
    <w:rsid w:val="00E27E00"/>
    <w:rsid w:val="00E31634"/>
    <w:rsid w:val="00E36BE2"/>
    <w:rsid w:val="00E37292"/>
    <w:rsid w:val="00E37761"/>
    <w:rsid w:val="00E419FA"/>
    <w:rsid w:val="00E4636E"/>
    <w:rsid w:val="00E509BC"/>
    <w:rsid w:val="00E5368D"/>
    <w:rsid w:val="00E63E89"/>
    <w:rsid w:val="00E65230"/>
    <w:rsid w:val="00E66F5A"/>
    <w:rsid w:val="00E7696E"/>
    <w:rsid w:val="00E82F94"/>
    <w:rsid w:val="00E92CF9"/>
    <w:rsid w:val="00E9418A"/>
    <w:rsid w:val="00E9518F"/>
    <w:rsid w:val="00EB0F59"/>
    <w:rsid w:val="00EB406D"/>
    <w:rsid w:val="00EC2156"/>
    <w:rsid w:val="00EC5800"/>
    <w:rsid w:val="00ED4FDC"/>
    <w:rsid w:val="00EE1CBE"/>
    <w:rsid w:val="00EE3B2E"/>
    <w:rsid w:val="00F02EF9"/>
    <w:rsid w:val="00F03D65"/>
    <w:rsid w:val="00F05513"/>
    <w:rsid w:val="00F074F1"/>
    <w:rsid w:val="00F105C9"/>
    <w:rsid w:val="00F14C97"/>
    <w:rsid w:val="00F158AC"/>
    <w:rsid w:val="00F17798"/>
    <w:rsid w:val="00F17D03"/>
    <w:rsid w:val="00F265E5"/>
    <w:rsid w:val="00F27189"/>
    <w:rsid w:val="00F30047"/>
    <w:rsid w:val="00F302FB"/>
    <w:rsid w:val="00F30D2B"/>
    <w:rsid w:val="00F36A8C"/>
    <w:rsid w:val="00F408DC"/>
    <w:rsid w:val="00F43106"/>
    <w:rsid w:val="00F54707"/>
    <w:rsid w:val="00F60246"/>
    <w:rsid w:val="00F648EE"/>
    <w:rsid w:val="00F64C6B"/>
    <w:rsid w:val="00F6567F"/>
    <w:rsid w:val="00F71F39"/>
    <w:rsid w:val="00F83666"/>
    <w:rsid w:val="00F86E7D"/>
    <w:rsid w:val="00F911E4"/>
    <w:rsid w:val="00F9126D"/>
    <w:rsid w:val="00F92F33"/>
    <w:rsid w:val="00F93E78"/>
    <w:rsid w:val="00F95A9A"/>
    <w:rsid w:val="00FA34B9"/>
    <w:rsid w:val="00FB10C9"/>
    <w:rsid w:val="00FB121A"/>
    <w:rsid w:val="00FB1FA6"/>
    <w:rsid w:val="00FB235F"/>
    <w:rsid w:val="00FB6296"/>
    <w:rsid w:val="00FB7DE2"/>
    <w:rsid w:val="00FB7FF5"/>
    <w:rsid w:val="00FE13DF"/>
    <w:rsid w:val="00FE24F9"/>
    <w:rsid w:val="00FE2B39"/>
    <w:rsid w:val="00FE6CE6"/>
    <w:rsid w:val="00FF1D08"/>
    <w:rsid w:val="00FF3EA5"/>
    <w:rsid w:val="00FF41D2"/>
    <w:rsid w:val="00FF51E3"/>
    <w:rsid w:val="00FF7B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84D92"/>
  <w15:docId w15:val="{0D07B6D8-D861-4701-991D-D66ED6D98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0E5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46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60E59"/>
    <w:pPr>
      <w:pBdr>
        <w:top w:val="none" w:sz="0" w:space="0" w:color="auto"/>
      </w:pBdr>
      <w:spacing w:before="180"/>
      <w:outlineLvl w:val="1"/>
    </w:pPr>
    <w:rPr>
      <w:sz w:val="32"/>
    </w:rPr>
  </w:style>
  <w:style w:type="paragraph" w:styleId="Heading3">
    <w:name w:val="heading 3"/>
    <w:basedOn w:val="Heading2"/>
    <w:next w:val="Normal"/>
    <w:qFormat/>
    <w:rsid w:val="00460E59"/>
    <w:pPr>
      <w:spacing w:before="120"/>
      <w:outlineLvl w:val="2"/>
    </w:pPr>
    <w:rPr>
      <w:sz w:val="28"/>
    </w:rPr>
  </w:style>
  <w:style w:type="paragraph" w:styleId="Heading4">
    <w:name w:val="heading 4"/>
    <w:basedOn w:val="Heading3"/>
    <w:next w:val="Normal"/>
    <w:qFormat/>
    <w:rsid w:val="00460E59"/>
    <w:pPr>
      <w:ind w:left="1418" w:hanging="1418"/>
      <w:outlineLvl w:val="3"/>
    </w:pPr>
    <w:rPr>
      <w:sz w:val="24"/>
    </w:rPr>
  </w:style>
  <w:style w:type="paragraph" w:styleId="Heading5">
    <w:name w:val="heading 5"/>
    <w:basedOn w:val="Heading4"/>
    <w:next w:val="Normal"/>
    <w:qFormat/>
    <w:rsid w:val="00460E59"/>
    <w:pPr>
      <w:ind w:left="1701" w:hanging="1701"/>
      <w:outlineLvl w:val="4"/>
    </w:pPr>
    <w:rPr>
      <w:sz w:val="22"/>
    </w:rPr>
  </w:style>
  <w:style w:type="paragraph" w:styleId="Heading6">
    <w:name w:val="heading 6"/>
    <w:basedOn w:val="H6"/>
    <w:next w:val="Normal"/>
    <w:qFormat/>
    <w:rsid w:val="00460E59"/>
    <w:pPr>
      <w:outlineLvl w:val="5"/>
    </w:pPr>
    <w:rPr>
      <w:b w:val="0"/>
      <w:sz w:val="20"/>
    </w:rPr>
  </w:style>
  <w:style w:type="paragraph" w:styleId="Heading7">
    <w:name w:val="heading 7"/>
    <w:basedOn w:val="H6"/>
    <w:next w:val="Normal"/>
    <w:qFormat/>
    <w:rsid w:val="00460E59"/>
    <w:pPr>
      <w:outlineLvl w:val="6"/>
    </w:pPr>
    <w:rPr>
      <w:b w:val="0"/>
      <w:sz w:val="20"/>
    </w:rPr>
  </w:style>
  <w:style w:type="paragraph" w:styleId="Heading8">
    <w:name w:val="heading 8"/>
    <w:basedOn w:val="Heading1"/>
    <w:next w:val="Normal"/>
    <w:qFormat/>
    <w:rsid w:val="00460E59"/>
    <w:pPr>
      <w:ind w:left="0" w:firstLine="0"/>
      <w:outlineLvl w:val="7"/>
    </w:pPr>
  </w:style>
  <w:style w:type="paragraph" w:styleId="Heading9">
    <w:name w:val="heading 9"/>
    <w:basedOn w:val="Heading8"/>
    <w:next w:val="Normal"/>
    <w:qFormat/>
    <w:rsid w:val="00460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0E59"/>
    <w:pPr>
      <w:ind w:left="1985" w:hanging="1985"/>
      <w:outlineLvl w:val="9"/>
    </w:pPr>
    <w:rPr>
      <w:b/>
    </w:rPr>
  </w:style>
  <w:style w:type="paragraph" w:customStyle="1" w:styleId="ZA">
    <w:name w:val="ZA"/>
    <w:rsid w:val="0046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6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60E59"/>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60E5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6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6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60E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60E59"/>
    <w:pPr>
      <w:keepNext w:val="0"/>
      <w:spacing w:before="0"/>
      <w:ind w:left="851" w:hanging="851"/>
    </w:pPr>
    <w:rPr>
      <w:sz w:val="20"/>
    </w:rPr>
  </w:style>
  <w:style w:type="paragraph" w:styleId="TOC3">
    <w:name w:val="toc 3"/>
    <w:basedOn w:val="TOC2"/>
    <w:semiHidden/>
    <w:rsid w:val="00460E59"/>
    <w:pPr>
      <w:ind w:left="1134" w:hanging="1134"/>
    </w:pPr>
  </w:style>
  <w:style w:type="paragraph" w:styleId="TOC4">
    <w:name w:val="toc 4"/>
    <w:basedOn w:val="TOC3"/>
    <w:semiHidden/>
    <w:rsid w:val="00460E59"/>
    <w:pPr>
      <w:ind w:left="1418" w:hanging="1418"/>
    </w:pPr>
  </w:style>
  <w:style w:type="paragraph" w:styleId="TOC5">
    <w:name w:val="toc 5"/>
    <w:basedOn w:val="TOC4"/>
    <w:semiHidden/>
    <w:rsid w:val="00460E59"/>
    <w:pPr>
      <w:ind w:left="1701" w:hanging="1701"/>
    </w:pPr>
  </w:style>
  <w:style w:type="paragraph" w:styleId="TOC6">
    <w:name w:val="toc 6"/>
    <w:basedOn w:val="TOC5"/>
    <w:next w:val="Normal"/>
    <w:semiHidden/>
    <w:rsid w:val="00460E59"/>
    <w:pPr>
      <w:ind w:left="1985" w:hanging="1985"/>
    </w:pPr>
  </w:style>
  <w:style w:type="paragraph" w:styleId="TOC7">
    <w:name w:val="toc 7"/>
    <w:basedOn w:val="TOC6"/>
    <w:next w:val="Normal"/>
    <w:semiHidden/>
    <w:rsid w:val="00460E59"/>
    <w:pPr>
      <w:ind w:left="2268" w:hanging="2268"/>
    </w:pPr>
  </w:style>
  <w:style w:type="paragraph" w:styleId="TOC8">
    <w:name w:val="toc 8"/>
    <w:basedOn w:val="TOC1"/>
    <w:semiHidden/>
    <w:rsid w:val="00460E59"/>
    <w:pPr>
      <w:spacing w:before="180"/>
      <w:ind w:left="2693" w:hanging="2693"/>
    </w:pPr>
    <w:rPr>
      <w:b/>
    </w:rPr>
  </w:style>
  <w:style w:type="paragraph" w:styleId="TOC9">
    <w:name w:val="toc 9"/>
    <w:basedOn w:val="TOC8"/>
    <w:semiHidden/>
    <w:rsid w:val="00460E59"/>
    <w:pPr>
      <w:ind w:left="1418" w:hanging="1418"/>
    </w:pPr>
  </w:style>
  <w:style w:type="paragraph" w:customStyle="1" w:styleId="TT">
    <w:name w:val="TT"/>
    <w:basedOn w:val="Heading1"/>
    <w:next w:val="Normal"/>
    <w:rsid w:val="00460E59"/>
    <w:pPr>
      <w:outlineLvl w:val="9"/>
    </w:pPr>
  </w:style>
  <w:style w:type="paragraph" w:customStyle="1" w:styleId="TAH">
    <w:name w:val="TAH"/>
    <w:basedOn w:val="TAC"/>
    <w:rsid w:val="00460E59"/>
    <w:rPr>
      <w:b/>
    </w:rPr>
  </w:style>
  <w:style w:type="paragraph" w:customStyle="1" w:styleId="TAC">
    <w:name w:val="TAC"/>
    <w:basedOn w:val="TAL"/>
    <w:rsid w:val="00460E59"/>
    <w:pPr>
      <w:jc w:val="center"/>
    </w:pPr>
  </w:style>
  <w:style w:type="paragraph" w:customStyle="1" w:styleId="TAL">
    <w:name w:val="TAL"/>
    <w:basedOn w:val="Normal"/>
    <w:rsid w:val="00460E59"/>
    <w:pPr>
      <w:keepNext/>
      <w:keepLines/>
      <w:spacing w:after="0"/>
    </w:pPr>
    <w:rPr>
      <w:rFonts w:ascii="Arial" w:hAnsi="Arial"/>
      <w:sz w:val="18"/>
    </w:rPr>
  </w:style>
  <w:style w:type="paragraph" w:customStyle="1" w:styleId="TAJ">
    <w:name w:val="TAJ"/>
    <w:basedOn w:val="Normal"/>
    <w:rsid w:val="00460E59"/>
    <w:pPr>
      <w:keepNext/>
      <w:keepLines/>
    </w:pPr>
    <w:rPr>
      <w:rFonts w:eastAsia="Times New Roman"/>
      <w:lang w:eastAsia="en-US"/>
    </w:rPr>
  </w:style>
  <w:style w:type="paragraph" w:customStyle="1" w:styleId="NO">
    <w:name w:val="NO"/>
    <w:basedOn w:val="Normal"/>
    <w:link w:val="NOZchn"/>
    <w:rsid w:val="00460E59"/>
    <w:pPr>
      <w:keepLines/>
      <w:ind w:left="1135" w:hanging="851"/>
    </w:pPr>
    <w:rPr>
      <w:rFonts w:eastAsia="Times New Roman"/>
    </w:rPr>
  </w:style>
  <w:style w:type="paragraph" w:customStyle="1" w:styleId="HO">
    <w:name w:val="HO"/>
    <w:basedOn w:val="Normal"/>
    <w:rsid w:val="00460E59"/>
    <w:pPr>
      <w:jc w:val="right"/>
    </w:pPr>
    <w:rPr>
      <w:rFonts w:eastAsia="Times New Roman"/>
      <w:b/>
      <w:lang w:eastAsia="en-US"/>
    </w:rPr>
  </w:style>
  <w:style w:type="paragraph" w:customStyle="1" w:styleId="HE">
    <w:name w:val="HE"/>
    <w:basedOn w:val="Normal"/>
    <w:rsid w:val="00460E59"/>
    <w:rPr>
      <w:rFonts w:eastAsia="Times New Roman"/>
      <w:b/>
      <w:lang w:eastAsia="en-US"/>
    </w:rPr>
  </w:style>
  <w:style w:type="paragraph" w:customStyle="1" w:styleId="EX">
    <w:name w:val="EX"/>
    <w:basedOn w:val="Normal"/>
    <w:rsid w:val="00460E59"/>
    <w:pPr>
      <w:keepLines/>
      <w:ind w:left="1702" w:hanging="1418"/>
    </w:pPr>
    <w:rPr>
      <w:rFonts w:eastAsia="Times New Roman"/>
    </w:rPr>
  </w:style>
  <w:style w:type="paragraph" w:customStyle="1" w:styleId="FP">
    <w:name w:val="FP"/>
    <w:basedOn w:val="Normal"/>
    <w:rsid w:val="00460E59"/>
    <w:pPr>
      <w:spacing w:after="0"/>
    </w:pPr>
    <w:rPr>
      <w:rFonts w:eastAsia="Times New Roman"/>
    </w:rPr>
  </w:style>
  <w:style w:type="paragraph" w:customStyle="1" w:styleId="LD">
    <w:name w:val="LD"/>
    <w:rsid w:val="00460E5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60E59"/>
    <w:pPr>
      <w:spacing w:after="0"/>
    </w:pPr>
  </w:style>
  <w:style w:type="paragraph" w:customStyle="1" w:styleId="EW">
    <w:name w:val="EW"/>
    <w:basedOn w:val="EX"/>
    <w:rsid w:val="00460E59"/>
    <w:pPr>
      <w:spacing w:after="0"/>
    </w:pPr>
  </w:style>
  <w:style w:type="paragraph" w:customStyle="1" w:styleId="B2">
    <w:name w:val="B2"/>
    <w:basedOn w:val="Normal"/>
    <w:rsid w:val="00460E59"/>
    <w:pPr>
      <w:ind w:left="851" w:hanging="284"/>
    </w:pPr>
  </w:style>
  <w:style w:type="paragraph" w:customStyle="1" w:styleId="B1">
    <w:name w:val="B1"/>
    <w:basedOn w:val="Normal"/>
    <w:link w:val="B1Char"/>
    <w:rsid w:val="00460E59"/>
    <w:pPr>
      <w:ind w:left="568" w:hanging="284"/>
    </w:pPr>
  </w:style>
  <w:style w:type="paragraph" w:customStyle="1" w:styleId="B3">
    <w:name w:val="B3"/>
    <w:basedOn w:val="Normal"/>
    <w:rsid w:val="00460E59"/>
    <w:pPr>
      <w:ind w:left="1135" w:hanging="284"/>
    </w:pPr>
  </w:style>
  <w:style w:type="paragraph" w:customStyle="1" w:styleId="B4">
    <w:name w:val="B4"/>
    <w:basedOn w:val="Normal"/>
    <w:rsid w:val="00460E59"/>
    <w:pPr>
      <w:ind w:left="1418" w:hanging="284"/>
    </w:pPr>
  </w:style>
  <w:style w:type="paragraph" w:customStyle="1" w:styleId="B5">
    <w:name w:val="B5"/>
    <w:basedOn w:val="Normal"/>
    <w:rsid w:val="00460E59"/>
    <w:pPr>
      <w:ind w:left="1702" w:hanging="284"/>
    </w:pPr>
  </w:style>
  <w:style w:type="paragraph" w:customStyle="1" w:styleId="EQ">
    <w:name w:val="EQ"/>
    <w:basedOn w:val="Normal"/>
    <w:next w:val="Normal"/>
    <w:rsid w:val="00460E59"/>
    <w:pPr>
      <w:keepLines/>
      <w:tabs>
        <w:tab w:val="center" w:pos="4536"/>
        <w:tab w:val="right" w:pos="9072"/>
      </w:tabs>
    </w:pPr>
    <w:rPr>
      <w:rFonts w:eastAsia="Times New Roman"/>
      <w:noProof/>
    </w:rPr>
  </w:style>
  <w:style w:type="paragraph" w:customStyle="1" w:styleId="TH">
    <w:name w:val="TH"/>
    <w:basedOn w:val="Normal"/>
    <w:rsid w:val="00460E59"/>
    <w:pPr>
      <w:keepNext/>
      <w:keepLines/>
      <w:spacing w:before="60"/>
      <w:jc w:val="center"/>
    </w:pPr>
    <w:rPr>
      <w:rFonts w:ascii="Arial" w:hAnsi="Arial"/>
      <w:b/>
    </w:rPr>
  </w:style>
  <w:style w:type="paragraph" w:customStyle="1" w:styleId="TF">
    <w:name w:val="TF"/>
    <w:basedOn w:val="TH"/>
    <w:link w:val="TFChar"/>
    <w:rsid w:val="00460E59"/>
    <w:pPr>
      <w:keepNext w:val="0"/>
      <w:spacing w:before="0" w:after="240"/>
    </w:pPr>
  </w:style>
  <w:style w:type="paragraph" w:customStyle="1" w:styleId="NF">
    <w:name w:val="NF"/>
    <w:basedOn w:val="NO"/>
    <w:rsid w:val="00460E59"/>
    <w:pPr>
      <w:keepNext/>
      <w:spacing w:after="0"/>
    </w:pPr>
    <w:rPr>
      <w:rFonts w:ascii="Arial" w:hAnsi="Arial"/>
      <w:sz w:val="18"/>
    </w:rPr>
  </w:style>
  <w:style w:type="paragraph" w:customStyle="1" w:styleId="PL">
    <w:name w:val="PL"/>
    <w:rsid w:val="0046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60E59"/>
    <w:pPr>
      <w:jc w:val="right"/>
    </w:pPr>
  </w:style>
  <w:style w:type="paragraph" w:customStyle="1" w:styleId="TAN">
    <w:name w:val="TAN"/>
    <w:basedOn w:val="TAL"/>
    <w:rsid w:val="00460E59"/>
    <w:pPr>
      <w:ind w:left="851" w:hanging="851"/>
    </w:pPr>
  </w:style>
  <w:style w:type="character" w:customStyle="1" w:styleId="ZGSM">
    <w:name w:val="ZGSM"/>
    <w:rsid w:val="00460E59"/>
  </w:style>
  <w:style w:type="paragraph" w:customStyle="1" w:styleId="AP">
    <w:name w:val="AP"/>
    <w:basedOn w:val="Normal"/>
    <w:rsid w:val="00460E59"/>
    <w:pPr>
      <w:ind w:left="2127" w:hanging="2127"/>
    </w:pPr>
    <w:rPr>
      <w:b/>
      <w:color w:val="FF0000"/>
    </w:rPr>
  </w:style>
  <w:style w:type="paragraph" w:customStyle="1" w:styleId="EditorsNote">
    <w:name w:val="Editor's Note"/>
    <w:aliases w:val="EN"/>
    <w:basedOn w:val="NO"/>
    <w:link w:val="EditorsNoteCharChar"/>
    <w:qFormat/>
    <w:rsid w:val="00460E59"/>
    <w:rPr>
      <w:color w:val="FF0000"/>
    </w:rPr>
  </w:style>
  <w:style w:type="paragraph" w:customStyle="1" w:styleId="ZD">
    <w:name w:val="ZD"/>
    <w:rsid w:val="00460E5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60E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60E5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60E59"/>
    <w:pPr>
      <w:framePr w:hRule="auto" w:wrap="notBeside" w:y="852"/>
    </w:pPr>
    <w:rPr>
      <w:i w:val="0"/>
      <w:sz w:val="40"/>
    </w:rPr>
  </w:style>
  <w:style w:type="paragraph" w:customStyle="1" w:styleId="ZV">
    <w:name w:val="ZV"/>
    <w:basedOn w:val="ZU"/>
    <w:rsid w:val="00460E59"/>
    <w:pPr>
      <w:framePr w:wrap="notBeside" w:y="16161"/>
    </w:pPr>
  </w:style>
  <w:style w:type="paragraph" w:styleId="Footer">
    <w:name w:val="footer"/>
    <w:basedOn w:val="Normal"/>
    <w:rsid w:val="00460E59"/>
    <w:pPr>
      <w:tabs>
        <w:tab w:val="center" w:pos="4153"/>
        <w:tab w:val="right" w:pos="8306"/>
      </w:tabs>
    </w:pPr>
  </w:style>
  <w:style w:type="paragraph" w:styleId="Header">
    <w:name w:val="header"/>
    <w:basedOn w:val="Normal"/>
    <w:link w:val="HeaderChar"/>
    <w:rsid w:val="00460E59"/>
    <w:pPr>
      <w:tabs>
        <w:tab w:val="center" w:pos="4153"/>
        <w:tab w:val="right" w:pos="8306"/>
      </w:tabs>
    </w:pPr>
  </w:style>
  <w:style w:type="character" w:customStyle="1" w:styleId="HeaderChar">
    <w:name w:val="Header Char"/>
    <w:link w:val="Header"/>
    <w:rsid w:val="00460E59"/>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7825"/>
    <w:pPr>
      <w:overflowPunct/>
      <w:autoSpaceDE/>
      <w:autoSpaceDN/>
      <w:adjustRightInd/>
      <w:spacing w:after="0"/>
      <w:ind w:left="720"/>
      <w:contextualSpacing/>
      <w:textAlignment w:val="auto"/>
    </w:pPr>
    <w:rPr>
      <w:rFonts w:eastAsia="Times New Roman"/>
      <w:color w:val="auto"/>
      <w:sz w:val="24"/>
      <w:szCs w:val="24"/>
      <w:lang w:val="en-US" w:eastAsia="en-US"/>
    </w:rPr>
  </w:style>
  <w:style w:type="paragraph" w:styleId="BalloonText">
    <w:name w:val="Balloon Text"/>
    <w:basedOn w:val="Normal"/>
    <w:link w:val="BalloonTextChar"/>
    <w:rsid w:val="00F074F1"/>
    <w:pPr>
      <w:spacing w:after="0"/>
    </w:pPr>
    <w:rPr>
      <w:rFonts w:ascii="Tahoma" w:hAnsi="Tahoma" w:cs="Tahoma"/>
      <w:sz w:val="16"/>
      <w:szCs w:val="16"/>
    </w:rPr>
  </w:style>
  <w:style w:type="character" w:customStyle="1" w:styleId="BalloonTextChar">
    <w:name w:val="Balloon Text Char"/>
    <w:basedOn w:val="DefaultParagraphFont"/>
    <w:link w:val="BalloonText"/>
    <w:rsid w:val="00F074F1"/>
    <w:rPr>
      <w:rFonts w:ascii="Tahoma" w:hAnsi="Tahoma" w:cs="Tahoma"/>
      <w:color w:val="000000"/>
      <w:sz w:val="16"/>
      <w:szCs w:val="16"/>
      <w:lang w:val="en-GB" w:eastAsia="ja-JP"/>
    </w:rPr>
  </w:style>
  <w:style w:type="character" w:styleId="CommentReference">
    <w:name w:val="annotation reference"/>
    <w:basedOn w:val="DefaultParagraphFont"/>
    <w:rsid w:val="00CE0416"/>
    <w:rPr>
      <w:sz w:val="16"/>
      <w:szCs w:val="16"/>
    </w:rPr>
  </w:style>
  <w:style w:type="paragraph" w:styleId="CommentText">
    <w:name w:val="annotation text"/>
    <w:basedOn w:val="Normal"/>
    <w:link w:val="CommentTextChar"/>
    <w:rsid w:val="00CE0416"/>
  </w:style>
  <w:style w:type="character" w:customStyle="1" w:styleId="CommentTextChar">
    <w:name w:val="Comment Text Char"/>
    <w:basedOn w:val="DefaultParagraphFont"/>
    <w:link w:val="CommentText"/>
    <w:rsid w:val="00CE0416"/>
    <w:rPr>
      <w:color w:val="000000"/>
      <w:lang w:val="en-GB" w:eastAsia="ja-JP"/>
    </w:rPr>
  </w:style>
  <w:style w:type="paragraph" w:styleId="CommentSubject">
    <w:name w:val="annotation subject"/>
    <w:basedOn w:val="CommentText"/>
    <w:next w:val="CommentText"/>
    <w:link w:val="CommentSubjectChar"/>
    <w:rsid w:val="00CE0416"/>
    <w:rPr>
      <w:b/>
      <w:bCs/>
    </w:rPr>
  </w:style>
  <w:style w:type="character" w:customStyle="1" w:styleId="CommentSubjectChar">
    <w:name w:val="Comment Subject Char"/>
    <w:basedOn w:val="CommentTextChar"/>
    <w:link w:val="CommentSubject"/>
    <w:rsid w:val="00CE0416"/>
    <w:rPr>
      <w:b/>
      <w:bCs/>
      <w:color w:val="000000"/>
      <w:lang w:val="en-GB" w:eastAsia="ja-JP"/>
    </w:rPr>
  </w:style>
  <w:style w:type="paragraph" w:customStyle="1" w:styleId="Paragraph">
    <w:name w:val="Paragraph"/>
    <w:basedOn w:val="BodyText"/>
    <w:link w:val="ParagraphChar"/>
    <w:uiPriority w:val="99"/>
    <w:rsid w:val="002E2D5E"/>
  </w:style>
  <w:style w:type="paragraph" w:styleId="Caption">
    <w:name w:val="caption"/>
    <w:aliases w:val="cap"/>
    <w:basedOn w:val="Normal"/>
    <w:next w:val="Normal"/>
    <w:uiPriority w:val="35"/>
    <w:qFormat/>
    <w:rsid w:val="002E2D5E"/>
    <w:pPr>
      <w:overflowPunct/>
      <w:autoSpaceDE/>
      <w:autoSpaceDN/>
      <w:adjustRightInd/>
      <w:spacing w:after="0"/>
      <w:jc w:val="center"/>
      <w:textAlignment w:val="auto"/>
    </w:pPr>
    <w:rPr>
      <w:rFonts w:ascii="Arial" w:eastAsia="Times New Roman" w:hAnsi="Arial"/>
      <w:b/>
      <w:bCs/>
      <w:color w:val="auto"/>
      <w:lang w:eastAsia="en-US"/>
    </w:rPr>
  </w:style>
  <w:style w:type="character" w:customStyle="1" w:styleId="ParagraphChar">
    <w:name w:val="Paragraph Char"/>
    <w:link w:val="Paragraph"/>
    <w:uiPriority w:val="99"/>
    <w:locked/>
    <w:rsid w:val="002E2D5E"/>
    <w:rPr>
      <w:color w:val="000000"/>
      <w:lang w:val="en-GB" w:eastAsia="ja-JP"/>
    </w:rPr>
  </w:style>
  <w:style w:type="paragraph" w:styleId="BodyText">
    <w:name w:val="Body Text"/>
    <w:basedOn w:val="Normal"/>
    <w:link w:val="BodyTextChar"/>
    <w:semiHidden/>
    <w:unhideWhenUsed/>
    <w:rsid w:val="002E2D5E"/>
    <w:pPr>
      <w:spacing w:after="120"/>
    </w:pPr>
  </w:style>
  <w:style w:type="character" w:customStyle="1" w:styleId="BodyTextChar">
    <w:name w:val="Body Text Char"/>
    <w:basedOn w:val="DefaultParagraphFont"/>
    <w:link w:val="BodyText"/>
    <w:semiHidden/>
    <w:rsid w:val="002E2D5E"/>
    <w:rPr>
      <w:color w:val="000000"/>
      <w:lang w:val="en-GB" w:eastAsia="ja-JP"/>
    </w:rPr>
  </w:style>
  <w:style w:type="paragraph" w:styleId="NormalWeb">
    <w:name w:val="Normal (Web)"/>
    <w:basedOn w:val="Normal"/>
    <w:uiPriority w:val="99"/>
    <w:semiHidden/>
    <w:unhideWhenUsed/>
    <w:rsid w:val="007D616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TFChar">
    <w:name w:val="TF Char"/>
    <w:link w:val="TF"/>
    <w:rsid w:val="004334B6"/>
    <w:rPr>
      <w:rFonts w:ascii="Arial" w:hAnsi="Arial"/>
      <w:b/>
      <w:color w:val="000000"/>
      <w:lang w:val="en-GB" w:eastAsia="ja-JP"/>
    </w:rPr>
  </w:style>
  <w:style w:type="character" w:customStyle="1" w:styleId="EditorsNoteChar">
    <w:name w:val="Editor's Note Char"/>
    <w:rsid w:val="00F408DC"/>
    <w:rPr>
      <w:color w:val="FF0000"/>
      <w:lang w:eastAsia="en-US"/>
    </w:rPr>
  </w:style>
  <w:style w:type="character" w:customStyle="1" w:styleId="NOZchn">
    <w:name w:val="NO Zchn"/>
    <w:link w:val="NO"/>
    <w:rsid w:val="004C44B3"/>
    <w:rPr>
      <w:rFonts w:eastAsia="Times New Roman"/>
      <w:color w:val="000000"/>
      <w:lang w:val="en-GB" w:eastAsia="ja-JP"/>
    </w:rPr>
  </w:style>
  <w:style w:type="paragraph" w:styleId="NoteHeading">
    <w:name w:val="Note Heading"/>
    <w:basedOn w:val="Normal"/>
    <w:next w:val="Normal"/>
    <w:link w:val="NoteHeadingChar"/>
    <w:unhideWhenUsed/>
    <w:rsid w:val="007C72EB"/>
    <w:pPr>
      <w:spacing w:after="0"/>
    </w:pPr>
  </w:style>
  <w:style w:type="character" w:customStyle="1" w:styleId="NoteHeadingChar">
    <w:name w:val="Note Heading Char"/>
    <w:basedOn w:val="DefaultParagraphFont"/>
    <w:link w:val="NoteHeading"/>
    <w:rsid w:val="007C72EB"/>
    <w:rPr>
      <w:color w:val="000000"/>
      <w:lang w:val="en-GB" w:eastAsia="ja-JP"/>
    </w:rPr>
  </w:style>
  <w:style w:type="paragraph" w:styleId="Revision">
    <w:name w:val="Revision"/>
    <w:hidden/>
    <w:uiPriority w:val="99"/>
    <w:semiHidden/>
    <w:rsid w:val="00DD359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09288">
      <w:bodyDiv w:val="1"/>
      <w:marLeft w:val="0"/>
      <w:marRight w:val="0"/>
      <w:marTop w:val="0"/>
      <w:marBottom w:val="0"/>
      <w:divBdr>
        <w:top w:val="none" w:sz="0" w:space="0" w:color="auto"/>
        <w:left w:val="none" w:sz="0" w:space="0" w:color="auto"/>
        <w:bottom w:val="none" w:sz="0" w:space="0" w:color="auto"/>
        <w:right w:val="none" w:sz="0" w:space="0" w:color="auto"/>
      </w:divBdr>
      <w:divsChild>
        <w:div w:id="317148683">
          <w:marLeft w:val="360"/>
          <w:marRight w:val="0"/>
          <w:marTop w:val="0"/>
          <w:marBottom w:val="120"/>
          <w:divBdr>
            <w:top w:val="none" w:sz="0" w:space="0" w:color="auto"/>
            <w:left w:val="none" w:sz="0" w:space="0" w:color="auto"/>
            <w:bottom w:val="none" w:sz="0" w:space="0" w:color="auto"/>
            <w:right w:val="none" w:sz="0" w:space="0" w:color="auto"/>
          </w:divBdr>
        </w:div>
        <w:div w:id="258493869">
          <w:marLeft w:val="360"/>
          <w:marRight w:val="0"/>
          <w:marTop w:val="0"/>
          <w:marBottom w:val="120"/>
          <w:divBdr>
            <w:top w:val="none" w:sz="0" w:space="0" w:color="auto"/>
            <w:left w:val="none" w:sz="0" w:space="0" w:color="auto"/>
            <w:bottom w:val="none" w:sz="0" w:space="0" w:color="auto"/>
            <w:right w:val="none" w:sz="0" w:space="0" w:color="auto"/>
          </w:divBdr>
        </w:div>
      </w:divsChild>
    </w:div>
    <w:div w:id="214438195">
      <w:bodyDiv w:val="1"/>
      <w:marLeft w:val="0"/>
      <w:marRight w:val="0"/>
      <w:marTop w:val="0"/>
      <w:marBottom w:val="0"/>
      <w:divBdr>
        <w:top w:val="none" w:sz="0" w:space="0" w:color="auto"/>
        <w:left w:val="none" w:sz="0" w:space="0" w:color="auto"/>
        <w:bottom w:val="none" w:sz="0" w:space="0" w:color="auto"/>
        <w:right w:val="none" w:sz="0" w:space="0" w:color="auto"/>
      </w:divBdr>
    </w:div>
    <w:div w:id="231474396">
      <w:bodyDiv w:val="1"/>
      <w:marLeft w:val="0"/>
      <w:marRight w:val="0"/>
      <w:marTop w:val="0"/>
      <w:marBottom w:val="0"/>
      <w:divBdr>
        <w:top w:val="none" w:sz="0" w:space="0" w:color="auto"/>
        <w:left w:val="none" w:sz="0" w:space="0" w:color="auto"/>
        <w:bottom w:val="none" w:sz="0" w:space="0" w:color="auto"/>
        <w:right w:val="none" w:sz="0" w:space="0" w:color="auto"/>
      </w:divBdr>
    </w:div>
    <w:div w:id="343635437">
      <w:bodyDiv w:val="1"/>
      <w:marLeft w:val="0"/>
      <w:marRight w:val="0"/>
      <w:marTop w:val="0"/>
      <w:marBottom w:val="0"/>
      <w:divBdr>
        <w:top w:val="none" w:sz="0" w:space="0" w:color="auto"/>
        <w:left w:val="none" w:sz="0" w:space="0" w:color="auto"/>
        <w:bottom w:val="none" w:sz="0" w:space="0" w:color="auto"/>
        <w:right w:val="none" w:sz="0" w:space="0" w:color="auto"/>
      </w:divBdr>
    </w:div>
    <w:div w:id="389617761">
      <w:bodyDiv w:val="1"/>
      <w:marLeft w:val="0"/>
      <w:marRight w:val="0"/>
      <w:marTop w:val="0"/>
      <w:marBottom w:val="0"/>
      <w:divBdr>
        <w:top w:val="none" w:sz="0" w:space="0" w:color="auto"/>
        <w:left w:val="none" w:sz="0" w:space="0" w:color="auto"/>
        <w:bottom w:val="none" w:sz="0" w:space="0" w:color="auto"/>
        <w:right w:val="none" w:sz="0" w:space="0" w:color="auto"/>
      </w:divBdr>
      <w:divsChild>
        <w:div w:id="972174203">
          <w:marLeft w:val="274"/>
          <w:marRight w:val="0"/>
          <w:marTop w:val="12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5132053">
      <w:bodyDiv w:val="1"/>
      <w:marLeft w:val="0"/>
      <w:marRight w:val="0"/>
      <w:marTop w:val="0"/>
      <w:marBottom w:val="0"/>
      <w:divBdr>
        <w:top w:val="none" w:sz="0" w:space="0" w:color="auto"/>
        <w:left w:val="none" w:sz="0" w:space="0" w:color="auto"/>
        <w:bottom w:val="none" w:sz="0" w:space="0" w:color="auto"/>
        <w:right w:val="none" w:sz="0" w:space="0" w:color="auto"/>
      </w:divBdr>
    </w:div>
    <w:div w:id="419065218">
      <w:bodyDiv w:val="1"/>
      <w:marLeft w:val="0"/>
      <w:marRight w:val="0"/>
      <w:marTop w:val="0"/>
      <w:marBottom w:val="0"/>
      <w:divBdr>
        <w:top w:val="none" w:sz="0" w:space="0" w:color="auto"/>
        <w:left w:val="none" w:sz="0" w:space="0" w:color="auto"/>
        <w:bottom w:val="none" w:sz="0" w:space="0" w:color="auto"/>
        <w:right w:val="none" w:sz="0" w:space="0" w:color="auto"/>
      </w:divBdr>
    </w:div>
    <w:div w:id="504169184">
      <w:bodyDiv w:val="1"/>
      <w:marLeft w:val="0"/>
      <w:marRight w:val="0"/>
      <w:marTop w:val="0"/>
      <w:marBottom w:val="0"/>
      <w:divBdr>
        <w:top w:val="none" w:sz="0" w:space="0" w:color="auto"/>
        <w:left w:val="none" w:sz="0" w:space="0" w:color="auto"/>
        <w:bottom w:val="none" w:sz="0" w:space="0" w:color="auto"/>
        <w:right w:val="none" w:sz="0" w:space="0" w:color="auto"/>
      </w:divBdr>
    </w:div>
    <w:div w:id="671681626">
      <w:bodyDiv w:val="1"/>
      <w:marLeft w:val="0"/>
      <w:marRight w:val="0"/>
      <w:marTop w:val="0"/>
      <w:marBottom w:val="0"/>
      <w:divBdr>
        <w:top w:val="none" w:sz="0" w:space="0" w:color="auto"/>
        <w:left w:val="none" w:sz="0" w:space="0" w:color="auto"/>
        <w:bottom w:val="none" w:sz="0" w:space="0" w:color="auto"/>
        <w:right w:val="none" w:sz="0" w:space="0" w:color="auto"/>
      </w:divBdr>
      <w:divsChild>
        <w:div w:id="440029638">
          <w:marLeft w:val="274"/>
          <w:marRight w:val="0"/>
          <w:marTop w:val="120"/>
          <w:marBottom w:val="0"/>
          <w:divBdr>
            <w:top w:val="none" w:sz="0" w:space="0" w:color="auto"/>
            <w:left w:val="none" w:sz="0" w:space="0" w:color="auto"/>
            <w:bottom w:val="none" w:sz="0" w:space="0" w:color="auto"/>
            <w:right w:val="none" w:sz="0" w:space="0" w:color="auto"/>
          </w:divBdr>
        </w:div>
      </w:divsChild>
    </w:div>
    <w:div w:id="86929821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061714103">
      <w:bodyDiv w:val="1"/>
      <w:marLeft w:val="0"/>
      <w:marRight w:val="0"/>
      <w:marTop w:val="0"/>
      <w:marBottom w:val="0"/>
      <w:divBdr>
        <w:top w:val="none" w:sz="0" w:space="0" w:color="auto"/>
        <w:left w:val="none" w:sz="0" w:space="0" w:color="auto"/>
        <w:bottom w:val="none" w:sz="0" w:space="0" w:color="auto"/>
        <w:right w:val="none" w:sz="0" w:space="0" w:color="auto"/>
      </w:divBdr>
      <w:divsChild>
        <w:div w:id="827743444">
          <w:marLeft w:val="547"/>
          <w:marRight w:val="0"/>
          <w:marTop w:val="0"/>
          <w:marBottom w:val="0"/>
          <w:divBdr>
            <w:top w:val="none" w:sz="0" w:space="0" w:color="auto"/>
            <w:left w:val="none" w:sz="0" w:space="0" w:color="auto"/>
            <w:bottom w:val="none" w:sz="0" w:space="0" w:color="auto"/>
            <w:right w:val="none" w:sz="0" w:space="0" w:color="auto"/>
          </w:divBdr>
        </w:div>
        <w:div w:id="1672827067">
          <w:marLeft w:val="547"/>
          <w:marRight w:val="0"/>
          <w:marTop w:val="0"/>
          <w:marBottom w:val="0"/>
          <w:divBdr>
            <w:top w:val="none" w:sz="0" w:space="0" w:color="auto"/>
            <w:left w:val="none" w:sz="0" w:space="0" w:color="auto"/>
            <w:bottom w:val="none" w:sz="0" w:space="0" w:color="auto"/>
            <w:right w:val="none" w:sz="0" w:space="0" w:color="auto"/>
          </w:divBdr>
        </w:div>
      </w:divsChild>
    </w:div>
    <w:div w:id="1155142032">
      <w:bodyDiv w:val="1"/>
      <w:marLeft w:val="0"/>
      <w:marRight w:val="0"/>
      <w:marTop w:val="0"/>
      <w:marBottom w:val="0"/>
      <w:divBdr>
        <w:top w:val="none" w:sz="0" w:space="0" w:color="auto"/>
        <w:left w:val="none" w:sz="0" w:space="0" w:color="auto"/>
        <w:bottom w:val="none" w:sz="0" w:space="0" w:color="auto"/>
        <w:right w:val="none" w:sz="0" w:space="0" w:color="auto"/>
      </w:divBdr>
    </w:div>
    <w:div w:id="1171024889">
      <w:bodyDiv w:val="1"/>
      <w:marLeft w:val="0"/>
      <w:marRight w:val="0"/>
      <w:marTop w:val="0"/>
      <w:marBottom w:val="0"/>
      <w:divBdr>
        <w:top w:val="none" w:sz="0" w:space="0" w:color="auto"/>
        <w:left w:val="none" w:sz="0" w:space="0" w:color="auto"/>
        <w:bottom w:val="none" w:sz="0" w:space="0" w:color="auto"/>
        <w:right w:val="none" w:sz="0" w:space="0" w:color="auto"/>
      </w:divBdr>
      <w:divsChild>
        <w:div w:id="1786651006">
          <w:marLeft w:val="360"/>
          <w:marRight w:val="0"/>
          <w:marTop w:val="0"/>
          <w:marBottom w:val="120"/>
          <w:divBdr>
            <w:top w:val="none" w:sz="0" w:space="0" w:color="auto"/>
            <w:left w:val="none" w:sz="0" w:space="0" w:color="auto"/>
            <w:bottom w:val="none" w:sz="0" w:space="0" w:color="auto"/>
            <w:right w:val="none" w:sz="0" w:space="0" w:color="auto"/>
          </w:divBdr>
        </w:div>
        <w:div w:id="2125684157">
          <w:marLeft w:val="360"/>
          <w:marRight w:val="0"/>
          <w:marTop w:val="0"/>
          <w:marBottom w:val="120"/>
          <w:divBdr>
            <w:top w:val="none" w:sz="0" w:space="0" w:color="auto"/>
            <w:left w:val="none" w:sz="0" w:space="0" w:color="auto"/>
            <w:bottom w:val="none" w:sz="0" w:space="0" w:color="auto"/>
            <w:right w:val="none" w:sz="0" w:space="0" w:color="auto"/>
          </w:divBdr>
        </w:div>
      </w:divsChild>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417090549">
      <w:bodyDiv w:val="1"/>
      <w:marLeft w:val="0"/>
      <w:marRight w:val="0"/>
      <w:marTop w:val="0"/>
      <w:marBottom w:val="0"/>
      <w:divBdr>
        <w:top w:val="none" w:sz="0" w:space="0" w:color="auto"/>
        <w:left w:val="none" w:sz="0" w:space="0" w:color="auto"/>
        <w:bottom w:val="none" w:sz="0" w:space="0" w:color="auto"/>
        <w:right w:val="none" w:sz="0" w:space="0" w:color="auto"/>
      </w:divBdr>
      <w:divsChild>
        <w:div w:id="205143917">
          <w:marLeft w:val="274"/>
          <w:marRight w:val="0"/>
          <w:marTop w:val="0"/>
          <w:marBottom w:val="0"/>
          <w:divBdr>
            <w:top w:val="none" w:sz="0" w:space="0" w:color="auto"/>
            <w:left w:val="none" w:sz="0" w:space="0" w:color="auto"/>
            <w:bottom w:val="none" w:sz="0" w:space="0" w:color="auto"/>
            <w:right w:val="none" w:sz="0" w:space="0" w:color="auto"/>
          </w:divBdr>
        </w:div>
      </w:divsChild>
    </w:div>
    <w:div w:id="1520923486">
      <w:bodyDiv w:val="1"/>
      <w:marLeft w:val="0"/>
      <w:marRight w:val="0"/>
      <w:marTop w:val="0"/>
      <w:marBottom w:val="0"/>
      <w:divBdr>
        <w:top w:val="none" w:sz="0" w:space="0" w:color="auto"/>
        <w:left w:val="none" w:sz="0" w:space="0" w:color="auto"/>
        <w:bottom w:val="none" w:sz="0" w:space="0" w:color="auto"/>
        <w:right w:val="none" w:sz="0" w:space="0" w:color="auto"/>
      </w:divBdr>
      <w:divsChild>
        <w:div w:id="1269393896">
          <w:marLeft w:val="720"/>
          <w:marRight w:val="0"/>
          <w:marTop w:val="0"/>
          <w:marBottom w:val="120"/>
          <w:divBdr>
            <w:top w:val="none" w:sz="0" w:space="0" w:color="auto"/>
            <w:left w:val="none" w:sz="0" w:space="0" w:color="auto"/>
            <w:bottom w:val="none" w:sz="0" w:space="0" w:color="auto"/>
            <w:right w:val="none" w:sz="0" w:space="0" w:color="auto"/>
          </w:divBdr>
        </w:div>
        <w:div w:id="257177905">
          <w:marLeft w:val="720"/>
          <w:marRight w:val="0"/>
          <w:marTop w:val="0"/>
          <w:marBottom w:val="120"/>
          <w:divBdr>
            <w:top w:val="none" w:sz="0" w:space="0" w:color="auto"/>
            <w:left w:val="none" w:sz="0" w:space="0" w:color="auto"/>
            <w:bottom w:val="none" w:sz="0" w:space="0" w:color="auto"/>
            <w:right w:val="none" w:sz="0" w:space="0" w:color="auto"/>
          </w:divBdr>
        </w:div>
        <w:div w:id="352071504">
          <w:marLeft w:val="720"/>
          <w:marRight w:val="0"/>
          <w:marTop w:val="0"/>
          <w:marBottom w:val="120"/>
          <w:divBdr>
            <w:top w:val="none" w:sz="0" w:space="0" w:color="auto"/>
            <w:left w:val="none" w:sz="0" w:space="0" w:color="auto"/>
            <w:bottom w:val="none" w:sz="0" w:space="0" w:color="auto"/>
            <w:right w:val="none" w:sz="0" w:space="0" w:color="auto"/>
          </w:divBdr>
        </w:div>
        <w:div w:id="625621836">
          <w:marLeft w:val="720"/>
          <w:marRight w:val="0"/>
          <w:marTop w:val="0"/>
          <w:marBottom w:val="120"/>
          <w:divBdr>
            <w:top w:val="none" w:sz="0" w:space="0" w:color="auto"/>
            <w:left w:val="none" w:sz="0" w:space="0" w:color="auto"/>
            <w:bottom w:val="none" w:sz="0" w:space="0" w:color="auto"/>
            <w:right w:val="none" w:sz="0" w:space="0" w:color="auto"/>
          </w:divBdr>
        </w:div>
        <w:div w:id="1824155252">
          <w:marLeft w:val="720"/>
          <w:marRight w:val="0"/>
          <w:marTop w:val="0"/>
          <w:marBottom w:val="120"/>
          <w:divBdr>
            <w:top w:val="none" w:sz="0" w:space="0" w:color="auto"/>
            <w:left w:val="none" w:sz="0" w:space="0" w:color="auto"/>
            <w:bottom w:val="none" w:sz="0" w:space="0" w:color="auto"/>
            <w:right w:val="none" w:sz="0" w:space="0" w:color="auto"/>
          </w:divBdr>
        </w:div>
        <w:div w:id="653489884">
          <w:marLeft w:val="720"/>
          <w:marRight w:val="0"/>
          <w:marTop w:val="0"/>
          <w:marBottom w:val="120"/>
          <w:divBdr>
            <w:top w:val="none" w:sz="0" w:space="0" w:color="auto"/>
            <w:left w:val="none" w:sz="0" w:space="0" w:color="auto"/>
            <w:bottom w:val="none" w:sz="0" w:space="0" w:color="auto"/>
            <w:right w:val="none" w:sz="0" w:space="0" w:color="auto"/>
          </w:divBdr>
        </w:div>
        <w:div w:id="128590400">
          <w:marLeft w:val="720"/>
          <w:marRight w:val="0"/>
          <w:marTop w:val="0"/>
          <w:marBottom w:val="120"/>
          <w:divBdr>
            <w:top w:val="none" w:sz="0" w:space="0" w:color="auto"/>
            <w:left w:val="none" w:sz="0" w:space="0" w:color="auto"/>
            <w:bottom w:val="none" w:sz="0" w:space="0" w:color="auto"/>
            <w:right w:val="none" w:sz="0" w:space="0" w:color="auto"/>
          </w:divBdr>
        </w:div>
        <w:div w:id="1997610622">
          <w:marLeft w:val="720"/>
          <w:marRight w:val="0"/>
          <w:marTop w:val="0"/>
          <w:marBottom w:val="120"/>
          <w:divBdr>
            <w:top w:val="none" w:sz="0" w:space="0" w:color="auto"/>
            <w:left w:val="none" w:sz="0" w:space="0" w:color="auto"/>
            <w:bottom w:val="none" w:sz="0" w:space="0" w:color="auto"/>
            <w:right w:val="none" w:sz="0" w:space="0" w:color="auto"/>
          </w:divBdr>
        </w:div>
      </w:divsChild>
    </w:div>
    <w:div w:id="1776290634">
      <w:bodyDiv w:val="1"/>
      <w:marLeft w:val="0"/>
      <w:marRight w:val="0"/>
      <w:marTop w:val="0"/>
      <w:marBottom w:val="0"/>
      <w:divBdr>
        <w:top w:val="none" w:sz="0" w:space="0" w:color="auto"/>
        <w:left w:val="none" w:sz="0" w:space="0" w:color="auto"/>
        <w:bottom w:val="none" w:sz="0" w:space="0" w:color="auto"/>
        <w:right w:val="none" w:sz="0" w:space="0" w:color="auto"/>
      </w:divBdr>
      <w:divsChild>
        <w:div w:id="1693261901">
          <w:marLeft w:val="0"/>
          <w:marRight w:val="0"/>
          <w:marTop w:val="0"/>
          <w:marBottom w:val="120"/>
          <w:divBdr>
            <w:top w:val="none" w:sz="0" w:space="0" w:color="auto"/>
            <w:left w:val="none" w:sz="0" w:space="0" w:color="auto"/>
            <w:bottom w:val="none" w:sz="0" w:space="0" w:color="auto"/>
            <w:right w:val="none" w:sz="0" w:space="0" w:color="auto"/>
          </w:divBdr>
        </w:div>
        <w:div w:id="1267270892">
          <w:marLeft w:val="0"/>
          <w:marRight w:val="0"/>
          <w:marTop w:val="0"/>
          <w:marBottom w:val="120"/>
          <w:divBdr>
            <w:top w:val="none" w:sz="0" w:space="0" w:color="auto"/>
            <w:left w:val="none" w:sz="0" w:space="0" w:color="auto"/>
            <w:bottom w:val="none" w:sz="0" w:space="0" w:color="auto"/>
            <w:right w:val="none" w:sz="0" w:space="0" w:color="auto"/>
          </w:divBdr>
        </w:div>
        <w:div w:id="1374232301">
          <w:marLeft w:val="720"/>
          <w:marRight w:val="0"/>
          <w:marTop w:val="0"/>
          <w:marBottom w:val="120"/>
          <w:divBdr>
            <w:top w:val="none" w:sz="0" w:space="0" w:color="auto"/>
            <w:left w:val="none" w:sz="0" w:space="0" w:color="auto"/>
            <w:bottom w:val="none" w:sz="0" w:space="0" w:color="auto"/>
            <w:right w:val="none" w:sz="0" w:space="0" w:color="auto"/>
          </w:divBdr>
        </w:div>
        <w:div w:id="2054038403">
          <w:marLeft w:val="720"/>
          <w:marRight w:val="0"/>
          <w:marTop w:val="0"/>
          <w:marBottom w:val="120"/>
          <w:divBdr>
            <w:top w:val="none" w:sz="0" w:space="0" w:color="auto"/>
            <w:left w:val="none" w:sz="0" w:space="0" w:color="auto"/>
            <w:bottom w:val="none" w:sz="0" w:space="0" w:color="auto"/>
            <w:right w:val="none" w:sz="0" w:space="0" w:color="auto"/>
          </w:divBdr>
        </w:div>
        <w:div w:id="2012176876">
          <w:marLeft w:val="720"/>
          <w:marRight w:val="0"/>
          <w:marTop w:val="0"/>
          <w:marBottom w:val="120"/>
          <w:divBdr>
            <w:top w:val="none" w:sz="0" w:space="0" w:color="auto"/>
            <w:left w:val="none" w:sz="0" w:space="0" w:color="auto"/>
            <w:bottom w:val="none" w:sz="0" w:space="0" w:color="auto"/>
            <w:right w:val="none" w:sz="0" w:space="0" w:color="auto"/>
          </w:divBdr>
        </w:div>
        <w:div w:id="1280340149">
          <w:marLeft w:val="720"/>
          <w:marRight w:val="0"/>
          <w:marTop w:val="0"/>
          <w:marBottom w:val="120"/>
          <w:divBdr>
            <w:top w:val="none" w:sz="0" w:space="0" w:color="auto"/>
            <w:left w:val="none" w:sz="0" w:space="0" w:color="auto"/>
            <w:bottom w:val="none" w:sz="0" w:space="0" w:color="auto"/>
            <w:right w:val="none" w:sz="0" w:space="0" w:color="auto"/>
          </w:divBdr>
        </w:div>
        <w:div w:id="1837960666">
          <w:marLeft w:val="720"/>
          <w:marRight w:val="0"/>
          <w:marTop w:val="0"/>
          <w:marBottom w:val="120"/>
          <w:divBdr>
            <w:top w:val="none" w:sz="0" w:space="0" w:color="auto"/>
            <w:left w:val="none" w:sz="0" w:space="0" w:color="auto"/>
            <w:bottom w:val="none" w:sz="0" w:space="0" w:color="auto"/>
            <w:right w:val="none" w:sz="0" w:space="0" w:color="auto"/>
          </w:divBdr>
        </w:div>
      </w:divsChild>
    </w:div>
    <w:div w:id="1814592769">
      <w:bodyDiv w:val="1"/>
      <w:marLeft w:val="0"/>
      <w:marRight w:val="0"/>
      <w:marTop w:val="0"/>
      <w:marBottom w:val="0"/>
      <w:divBdr>
        <w:top w:val="none" w:sz="0" w:space="0" w:color="auto"/>
        <w:left w:val="none" w:sz="0" w:space="0" w:color="auto"/>
        <w:bottom w:val="none" w:sz="0" w:space="0" w:color="auto"/>
        <w:right w:val="none" w:sz="0" w:space="0" w:color="auto"/>
      </w:divBdr>
    </w:div>
    <w:div w:id="1815826766">
      <w:bodyDiv w:val="1"/>
      <w:marLeft w:val="0"/>
      <w:marRight w:val="0"/>
      <w:marTop w:val="0"/>
      <w:marBottom w:val="0"/>
      <w:divBdr>
        <w:top w:val="none" w:sz="0" w:space="0" w:color="auto"/>
        <w:left w:val="none" w:sz="0" w:space="0" w:color="auto"/>
        <w:bottom w:val="none" w:sz="0" w:space="0" w:color="auto"/>
        <w:right w:val="none" w:sz="0" w:space="0" w:color="auto"/>
      </w:divBdr>
    </w:div>
    <w:div w:id="1925842679">
      <w:bodyDiv w:val="1"/>
      <w:marLeft w:val="0"/>
      <w:marRight w:val="0"/>
      <w:marTop w:val="0"/>
      <w:marBottom w:val="0"/>
      <w:divBdr>
        <w:top w:val="none" w:sz="0" w:space="0" w:color="auto"/>
        <w:left w:val="none" w:sz="0" w:space="0" w:color="auto"/>
        <w:bottom w:val="none" w:sz="0" w:space="0" w:color="auto"/>
        <w:right w:val="none" w:sz="0" w:space="0" w:color="auto"/>
      </w:divBdr>
      <w:divsChild>
        <w:div w:id="1777097404">
          <w:marLeft w:val="274"/>
          <w:marRight w:val="0"/>
          <w:marTop w:val="120"/>
          <w:marBottom w:val="0"/>
          <w:divBdr>
            <w:top w:val="none" w:sz="0" w:space="0" w:color="auto"/>
            <w:left w:val="none" w:sz="0" w:space="0" w:color="auto"/>
            <w:bottom w:val="none" w:sz="0" w:space="0" w:color="auto"/>
            <w:right w:val="none" w:sz="0" w:space="0" w:color="auto"/>
          </w:divBdr>
        </w:div>
      </w:divsChild>
    </w:div>
    <w:div w:id="1959484138">
      <w:bodyDiv w:val="1"/>
      <w:marLeft w:val="0"/>
      <w:marRight w:val="0"/>
      <w:marTop w:val="0"/>
      <w:marBottom w:val="0"/>
      <w:divBdr>
        <w:top w:val="none" w:sz="0" w:space="0" w:color="auto"/>
        <w:left w:val="none" w:sz="0" w:space="0" w:color="auto"/>
        <w:bottom w:val="none" w:sz="0" w:space="0" w:color="auto"/>
        <w:right w:val="none" w:sz="0" w:space="0" w:color="auto"/>
      </w:divBdr>
      <w:divsChild>
        <w:div w:id="898590547">
          <w:marLeft w:val="1166"/>
          <w:marRight w:val="0"/>
          <w:marTop w:val="120"/>
          <w:marBottom w:val="0"/>
          <w:divBdr>
            <w:top w:val="none" w:sz="0" w:space="0" w:color="auto"/>
            <w:left w:val="none" w:sz="0" w:space="0" w:color="auto"/>
            <w:bottom w:val="none" w:sz="0" w:space="0" w:color="auto"/>
            <w:right w:val="none" w:sz="0" w:space="0" w:color="auto"/>
          </w:divBdr>
        </w:div>
        <w:div w:id="2022198929">
          <w:marLeft w:val="446"/>
          <w:marRight w:val="0"/>
          <w:marTop w:val="120"/>
          <w:marBottom w:val="0"/>
          <w:divBdr>
            <w:top w:val="none" w:sz="0" w:space="0" w:color="auto"/>
            <w:left w:val="none" w:sz="0" w:space="0" w:color="auto"/>
            <w:bottom w:val="none" w:sz="0" w:space="0" w:color="auto"/>
            <w:right w:val="none" w:sz="0" w:space="0" w:color="auto"/>
          </w:divBdr>
        </w:div>
      </w:divsChild>
    </w:div>
    <w:div w:id="2034651302">
      <w:bodyDiv w:val="1"/>
      <w:marLeft w:val="0"/>
      <w:marRight w:val="0"/>
      <w:marTop w:val="0"/>
      <w:marBottom w:val="0"/>
      <w:divBdr>
        <w:top w:val="none" w:sz="0" w:space="0" w:color="auto"/>
        <w:left w:val="none" w:sz="0" w:space="0" w:color="auto"/>
        <w:bottom w:val="none" w:sz="0" w:space="0" w:color="auto"/>
        <w:right w:val="none" w:sz="0" w:space="0" w:color="auto"/>
      </w:divBdr>
      <w:divsChild>
        <w:div w:id="343090702">
          <w:marLeft w:val="274"/>
          <w:marRight w:val="0"/>
          <w:marTop w:val="120"/>
          <w:marBottom w:val="0"/>
          <w:divBdr>
            <w:top w:val="none" w:sz="0" w:space="0" w:color="auto"/>
            <w:left w:val="none" w:sz="0" w:space="0" w:color="auto"/>
            <w:bottom w:val="none" w:sz="0" w:space="0" w:color="auto"/>
            <w:right w:val="none" w:sz="0" w:space="0" w:color="auto"/>
          </w:divBdr>
        </w:div>
      </w:divsChild>
    </w:div>
    <w:div w:id="2092239470">
      <w:bodyDiv w:val="1"/>
      <w:marLeft w:val="0"/>
      <w:marRight w:val="0"/>
      <w:marTop w:val="0"/>
      <w:marBottom w:val="0"/>
      <w:divBdr>
        <w:top w:val="none" w:sz="0" w:space="0" w:color="auto"/>
        <w:left w:val="none" w:sz="0" w:space="0" w:color="auto"/>
        <w:bottom w:val="none" w:sz="0" w:space="0" w:color="auto"/>
        <w:right w:val="none" w:sz="0" w:space="0" w:color="auto"/>
      </w:divBdr>
      <w:divsChild>
        <w:div w:id="38406658">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10.bin"/><Relationship Id="rId36"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emf"/><Relationship Id="rId30" Type="http://schemas.openxmlformats.org/officeDocument/2006/relationships/oleObject" Target="embeddings/oleObject11.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6AE05-5AB5-4779-908F-D35D11DAC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2651</Words>
  <Characters>15114</Characters>
  <Application>Microsoft Office Word</Application>
  <DocSecurity>0</DocSecurity>
  <Lines>125</Lines>
  <Paragraphs>35</Paragraphs>
  <ScaleCrop>false</ScaleCrop>
  <HeadingPairs>
    <vt:vector size="8" baseType="variant">
      <vt:variant>
        <vt:lpstr>Title</vt:lpstr>
      </vt:variant>
      <vt:variant>
        <vt:i4>1</vt:i4>
      </vt:variant>
      <vt:variant>
        <vt:lpstr>Titolo</vt:lpstr>
      </vt:variant>
      <vt:variant>
        <vt:i4>1</vt:i4>
      </vt:variant>
      <vt:variant>
        <vt:lpstr>Titre</vt:lpstr>
      </vt:variant>
      <vt:variant>
        <vt:i4>1</vt:i4>
      </vt:variant>
      <vt:variant>
        <vt:lpstr>Titel</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17730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Chandramouli, Devaki (Nokia - US/Irving)</cp:lastModifiedBy>
  <cp:revision>3</cp:revision>
  <cp:lastPrinted>2003-09-26T17:29:00Z</cp:lastPrinted>
  <dcterms:created xsi:type="dcterms:W3CDTF">2016-09-02T09:30:00Z</dcterms:created>
  <dcterms:modified xsi:type="dcterms:W3CDTF">2016-09-02T10:07:00Z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